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2CB310"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0D1862">
        <w:rPr>
          <w:b/>
          <w:noProof/>
          <w:sz w:val="24"/>
        </w:rPr>
        <w:t>7</w:t>
      </w:r>
      <w:r>
        <w:rPr>
          <w:b/>
          <w:i/>
          <w:noProof/>
          <w:sz w:val="28"/>
        </w:rPr>
        <w:tab/>
      </w:r>
      <w:r w:rsidR="00B96C83" w:rsidRPr="00160963">
        <w:rPr>
          <w:b/>
          <w:i/>
          <w:noProof/>
          <w:sz w:val="24"/>
          <w:szCs w:val="18"/>
        </w:rPr>
        <w:t>R4-2</w:t>
      </w:r>
      <w:r w:rsidR="00A24E1A">
        <w:rPr>
          <w:b/>
          <w:i/>
          <w:noProof/>
          <w:sz w:val="24"/>
          <w:szCs w:val="18"/>
        </w:rPr>
        <w:t>30</w:t>
      </w:r>
      <w:r w:rsidR="009F3C21">
        <w:rPr>
          <w:b/>
          <w:i/>
          <w:noProof/>
          <w:sz w:val="24"/>
          <w:szCs w:val="18"/>
        </w:rPr>
        <w:t>8450</w:t>
      </w:r>
    </w:p>
    <w:p w14:paraId="384C2378" w14:textId="1CE95AEC" w:rsidR="00E01F98" w:rsidRPr="000D1862" w:rsidRDefault="000D1862" w:rsidP="00E01F98">
      <w:pPr>
        <w:pStyle w:val="Header"/>
        <w:tabs>
          <w:tab w:val="right" w:pos="9639"/>
        </w:tabs>
        <w:rPr>
          <w:sz w:val="24"/>
        </w:rPr>
      </w:pPr>
      <w:r w:rsidRPr="000D1862">
        <w:rPr>
          <w:sz w:val="24"/>
        </w:rPr>
        <w:t>Incheon, Korea, May 22- May 26</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91CF4" w:rsidR="001E41F3" w:rsidRPr="00410371" w:rsidRDefault="00AE5070" w:rsidP="00547111">
            <w:pPr>
              <w:pStyle w:val="CRCoverPage"/>
              <w:spacing w:after="0"/>
              <w:rPr>
                <w:noProof/>
              </w:rPr>
            </w:pPr>
            <w:r w:rsidRPr="00AE5070">
              <w:rPr>
                <w:b/>
                <w:noProof/>
                <w:sz w:val="28"/>
              </w:rPr>
              <w:t>3234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D1C8B" w:rsidR="001E41F3" w:rsidRPr="00410371" w:rsidRDefault="009162D2">
            <w:pPr>
              <w:pStyle w:val="CRCoverPage"/>
              <w:spacing w:after="0"/>
              <w:jc w:val="center"/>
              <w:rPr>
                <w:noProof/>
                <w:sz w:val="28"/>
              </w:rPr>
            </w:pPr>
            <w:r w:rsidRPr="00CB3D20">
              <w:rPr>
                <w:rFonts w:eastAsia="PMingLiU"/>
                <w:b/>
                <w:noProof/>
                <w:sz w:val="28"/>
              </w:rPr>
              <w:t>17.</w:t>
            </w:r>
            <w:r w:rsidR="000A41BC">
              <w:rPr>
                <w:rFonts w:eastAsia="PMingLiU"/>
                <w:b/>
                <w:noProof/>
                <w:sz w:val="28"/>
              </w:rPr>
              <w:t>9</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3C"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0D0627">
              <w:t>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6B845" w:rsidR="001E41F3" w:rsidRDefault="009A6153">
            <w:pPr>
              <w:pStyle w:val="CRCoverPage"/>
              <w:spacing w:after="0"/>
              <w:ind w:left="100"/>
              <w:rPr>
                <w:noProof/>
              </w:rPr>
            </w:pPr>
            <w:r w:rsidRPr="009A6153">
              <w:rPr>
                <w:noProof/>
              </w:rPr>
              <w:t>Ericsson</w:t>
            </w:r>
            <w:r w:rsidR="005203C6">
              <w:rPr>
                <w:noProof/>
              </w:rPr>
              <w:t>, Mediatek</w:t>
            </w:r>
            <w:r w:rsidR="009F3C21">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72810"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F04622">
              <w:rPr>
                <w:noProof/>
              </w:rPr>
              <w:t>5</w:t>
            </w:r>
            <w:r w:rsidR="00A40805">
              <w:rPr>
                <w:noProof/>
              </w:rPr>
              <w:t>-1</w:t>
            </w:r>
            <w:r>
              <w:rPr>
                <w:noProof/>
              </w:rPr>
              <w:fldChar w:fldCharType="end"/>
            </w:r>
            <w:r w:rsidR="00F0462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449F2" w14:textId="77777777" w:rsidR="008A6AA7" w:rsidRDefault="000D0627" w:rsidP="003C3BE4">
            <w:pPr>
              <w:pStyle w:val="CRCoverPage"/>
              <w:numPr>
                <w:ilvl w:val="0"/>
                <w:numId w:val="15"/>
              </w:numPr>
              <w:spacing w:after="0"/>
            </w:pPr>
            <w:r>
              <w:t>The requirement for UE HO to a BWP with the SSB type is different with the SSB being measured is unclear</w:t>
            </w:r>
            <w:r w:rsidR="000B254F">
              <w:t>.</w:t>
            </w:r>
          </w:p>
          <w:p w14:paraId="406896A4" w14:textId="77777777" w:rsidR="00096169" w:rsidRDefault="00096169" w:rsidP="003C3BE4">
            <w:pPr>
              <w:pStyle w:val="CRCoverPage"/>
              <w:numPr>
                <w:ilvl w:val="0"/>
                <w:numId w:val="15"/>
              </w:numPr>
              <w:spacing w:after="0"/>
            </w:pPr>
            <w:r>
              <w:t>The known condition for SSB type mismatch is missing</w:t>
            </w:r>
          </w:p>
          <w:p w14:paraId="708AA7DE" w14:textId="24F0E69E" w:rsidR="00A40805" w:rsidRDefault="00A40805" w:rsidP="003C3BE4">
            <w:pPr>
              <w:pStyle w:val="CRCoverPage"/>
              <w:numPr>
                <w:ilvl w:val="0"/>
                <w:numId w:val="15"/>
              </w:numPr>
              <w:spacing w:after="0"/>
            </w:pPr>
            <w:r>
              <w:t xml:space="preserve">The </w:t>
            </w:r>
            <w:proofErr w:type="spellStart"/>
            <w:r>
              <w:t>RedCap</w:t>
            </w:r>
            <w:proofErr w:type="spellEnd"/>
            <w:r>
              <w:t xml:space="preserve"> HO requirement structure is incomplete</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D6B0B" w:rsidR="00DA230A" w:rsidRDefault="00DA230A" w:rsidP="003C3BE4">
            <w:pPr>
              <w:pStyle w:val="CRCoverPage"/>
              <w:numPr>
                <w:ilvl w:val="0"/>
                <w:numId w:val="14"/>
              </w:numPr>
              <w:spacing w:after="0"/>
              <w:rPr>
                <w:noProof/>
              </w:rPr>
            </w:pPr>
            <w:r>
              <w:rPr>
                <w:noProof/>
                <w:lang w:eastAsia="zh-CN"/>
              </w:rPr>
              <w:t xml:space="preserve">Add the </w:t>
            </w:r>
            <w:r w:rsidR="000D0627">
              <w:rPr>
                <w:noProof/>
                <w:lang w:eastAsia="zh-CN"/>
              </w:rPr>
              <w:t>requirement</w:t>
            </w:r>
            <w:r>
              <w:rPr>
                <w:noProof/>
                <w:lang w:eastAsia="zh-CN"/>
              </w:rPr>
              <w:t xml:space="preserve"> </w:t>
            </w:r>
            <w:r w:rsidR="00096169">
              <w:rPr>
                <w:noProof/>
                <w:lang w:eastAsia="zh-CN"/>
              </w:rPr>
              <w:t xml:space="preserve">and the known condition </w:t>
            </w:r>
            <w:r>
              <w:rPr>
                <w:noProof/>
                <w:lang w:eastAsia="zh-CN"/>
              </w:rPr>
              <w:t xml:space="preserve">for </w:t>
            </w:r>
            <w:r w:rsidR="000D0627">
              <w:rPr>
                <w:noProof/>
                <w:lang w:eastAsia="zh-CN"/>
              </w:rPr>
              <w:t>th</w:t>
            </w:r>
            <w:r w:rsidR="00096169">
              <w:rPr>
                <w:noProof/>
                <w:lang w:eastAsia="zh-CN"/>
              </w:rPr>
              <w:t>e</w:t>
            </w:r>
            <w:r w:rsidR="000D0627">
              <w:rPr>
                <w:noProof/>
                <w:lang w:eastAsia="zh-CN"/>
              </w:rPr>
              <w:t xml:space="preserve"> mismatch sceario.</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94203"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DF6DF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1E5EA" w:rsidR="00A14BFA" w:rsidRDefault="00083BBE" w:rsidP="00A14BFA">
            <w:pPr>
              <w:pStyle w:val="CRCoverPage"/>
              <w:spacing w:after="0"/>
              <w:ind w:left="100"/>
              <w:rPr>
                <w:noProof/>
              </w:rPr>
            </w:pPr>
            <w:r>
              <w:rPr>
                <w:noProof/>
              </w:rPr>
              <w:t>6.1D</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653D99A2" w14:textId="77777777" w:rsidR="006D7900" w:rsidRPr="00F15CAD" w:rsidRDefault="006D7900" w:rsidP="006D7900">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073BBE3C"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19FDCA3B"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2CBC1079" w14:textId="77777777" w:rsidR="00970EBF" w:rsidRDefault="006D7900" w:rsidP="00970EBF">
      <w:pPr>
        <w:tabs>
          <w:tab w:val="left" w:pos="7200"/>
        </w:tabs>
        <w:rPr>
          <w:moveTo w:id="1" w:author="Ericsson - New" w:date="2023-04-30T11:23:00Z"/>
        </w:rPr>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xml:space="preserve">. </w:t>
      </w:r>
      <w:moveToRangeStart w:id="2" w:author="Ericsson - New" w:date="2023-04-30T11:23:00Z" w:name="move133746199"/>
      <w:moveTo w:id="3" w:author="Ericsson - New" w:date="2023-04-30T11:23:00Z">
        <w:r w:rsidR="00970EBF" w:rsidRPr="009C5807">
          <w:t>The requirements in this clause are applicable to SA NR.</w:t>
        </w:r>
      </w:moveTo>
    </w:p>
    <w:moveToRangeEnd w:id="2"/>
    <w:p w14:paraId="663D8CD1" w14:textId="77777777" w:rsidR="0019386D" w:rsidRPr="003E5BAB" w:rsidRDefault="0019386D" w:rsidP="003E5BAB">
      <w:pPr>
        <w:tabs>
          <w:tab w:val="left" w:pos="7200"/>
        </w:tabs>
        <w:rPr>
          <w:ins w:id="4" w:author="Ericsson - New" w:date="2023-04-30T11:22:00Z"/>
        </w:rPr>
      </w:pPr>
      <w:ins w:id="5" w:author="Ericsson - New" w:date="2023-04-30T11:22:00Z">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ins>
    </w:p>
    <w:p w14:paraId="625014CD" w14:textId="727B06E9" w:rsidR="0019386D" w:rsidRPr="003E5BAB" w:rsidRDefault="0019386D" w:rsidP="003E5BAB">
      <w:pPr>
        <w:pStyle w:val="B10"/>
        <w:numPr>
          <w:ilvl w:val="0"/>
          <w:numId w:val="16"/>
        </w:numPr>
        <w:rPr>
          <w:ins w:id="6" w:author="Ericsson - New" w:date="2023-04-30T11:22:00Z"/>
        </w:rPr>
      </w:pPr>
      <w:ins w:id="7" w:author="Ericsson - New" w:date="2023-04-30T11:22:00Z">
        <w:r w:rsidRPr="003E5BAB">
          <w:t xml:space="preserve">The reference SSB of the serving cell is the SSB in the active </w:t>
        </w:r>
      </w:ins>
      <w:ins w:id="8" w:author="Prashant Sharma" w:date="2023-05-09T15:29:00Z">
        <w:r w:rsidR="009B3E54">
          <w:t xml:space="preserve">DL </w:t>
        </w:r>
      </w:ins>
      <w:ins w:id="9" w:author="Ericsson - New" w:date="2023-04-30T11:22:00Z">
        <w:r w:rsidRPr="003E5BAB">
          <w:t xml:space="preserve">BWP of serving cell </w:t>
        </w:r>
      </w:ins>
    </w:p>
    <w:p w14:paraId="0B96991E" w14:textId="7FA04140" w:rsidR="00970EBF" w:rsidRPr="003E5BAB" w:rsidRDefault="00970EBF" w:rsidP="003E5BAB">
      <w:pPr>
        <w:pStyle w:val="B10"/>
        <w:numPr>
          <w:ilvl w:val="0"/>
          <w:numId w:val="16"/>
        </w:numPr>
        <w:rPr>
          <w:ins w:id="10" w:author="Ericsson - New" w:date="2023-04-30T11:22:00Z"/>
        </w:rPr>
      </w:pPr>
      <w:ins w:id="11" w:author="Ericsson - New" w:date="2023-04-30T11:22:00Z">
        <w:r w:rsidRPr="003E5BAB">
          <w:t>The reference SSB of the target cell is the SSB in the first active DL BWP of the target cell upon reconfiguration.</w:t>
        </w:r>
      </w:ins>
    </w:p>
    <w:p w14:paraId="65B94135" w14:textId="0702A27E" w:rsidR="0019386D" w:rsidDel="0019386D" w:rsidRDefault="006D7900" w:rsidP="006D7900">
      <w:pPr>
        <w:tabs>
          <w:tab w:val="left" w:pos="7200"/>
        </w:tabs>
        <w:rPr>
          <w:del w:id="12" w:author="Ericsson - New" w:date="2023-04-30T11:22:00Z"/>
        </w:rPr>
      </w:pPr>
      <w:moveFromRangeStart w:id="13" w:author="Ericsson - New" w:date="2023-04-30T11:23:00Z" w:name="move133746199"/>
      <w:moveFrom w:id="14" w:author="Ericsson - New" w:date="2023-04-30T11:23:00Z">
        <w:r w:rsidRPr="009C5807" w:rsidDel="00970EBF">
          <w:t>The requirements in this clause are applicable to SA NR.</w:t>
        </w:r>
      </w:moveFrom>
      <w:moveFromRangeEnd w:id="13"/>
    </w:p>
    <w:p w14:paraId="2528C72D" w14:textId="77777777" w:rsidR="006D7900" w:rsidRDefault="006D7900" w:rsidP="006D7900">
      <w:r>
        <w:t>The requirements in this clause apply for the following handover scenarios:</w:t>
      </w:r>
    </w:p>
    <w:p w14:paraId="286DC345" w14:textId="2B9E5E1C" w:rsidR="006D7900" w:rsidRDefault="006D7900" w:rsidP="00E76DC7">
      <w:pPr>
        <w:pStyle w:val="B10"/>
        <w:numPr>
          <w:ilvl w:val="0"/>
          <w:numId w:val="16"/>
        </w:numPr>
      </w:pPr>
      <w:del w:id="15" w:author="Ericsson - Zhixun Tang" w:date="2022-11-07T19:03:00Z">
        <w:r w:rsidDel="00E76DC7">
          <w:tab/>
        </w:r>
      </w:del>
      <w:r w:rsidRPr="002E0CAF">
        <w:t>Handover to a target cell’s ini</w:t>
      </w:r>
      <w:r>
        <w:t xml:space="preserve">tial </w:t>
      </w:r>
      <w:ins w:id="16" w:author="Ericsson - Zhixun Tang" w:date="2023-01-11T19:18:00Z">
        <w:r w:rsidR="00CF27E1">
          <w:t xml:space="preserve">DL </w:t>
        </w:r>
      </w:ins>
      <w:r>
        <w:t>BWP associated with CD-</w:t>
      </w:r>
      <w:proofErr w:type="gramStart"/>
      <w:r>
        <w:t>SSB;</w:t>
      </w:r>
      <w:proofErr w:type="gramEnd"/>
    </w:p>
    <w:p w14:paraId="15E8F134" w14:textId="2B55965B" w:rsidR="006D7900" w:rsidRDefault="006D7900" w:rsidP="00E76DC7">
      <w:pPr>
        <w:pStyle w:val="B10"/>
        <w:numPr>
          <w:ilvl w:val="0"/>
          <w:numId w:val="16"/>
        </w:numPr>
        <w:rPr>
          <w:ins w:id="17" w:author="Ericsson - Zhixun Tang" w:date="2022-11-15T23:48:00Z"/>
        </w:rPr>
      </w:pPr>
      <w:del w:id="18" w:author="Ericsson - Zhixun Tang" w:date="2022-11-07T19:03:00Z">
        <w:r w:rsidDel="00E76DC7">
          <w:tab/>
        </w:r>
      </w:del>
      <w:r w:rsidRPr="002E0CAF">
        <w:t xml:space="preserve">Handover to a target cell’s </w:t>
      </w:r>
      <w:ins w:id="19" w:author="Ericsson - Zhixun Tang" w:date="2023-01-11T19:18:00Z">
        <w:r w:rsidR="00CF27E1" w:rsidRPr="002E0CAF">
          <w:t xml:space="preserve">Redcap </w:t>
        </w:r>
      </w:ins>
      <w:r w:rsidRPr="002E0CAF">
        <w:t xml:space="preserve">specific </w:t>
      </w:r>
      <w:del w:id="20" w:author="Ericsson - Zhixun Tang" w:date="2023-01-11T19:18:00Z">
        <w:r w:rsidRPr="002E0CAF" w:rsidDel="00CF27E1">
          <w:delText xml:space="preserve">Redcap </w:delText>
        </w:r>
      </w:del>
      <w:ins w:id="21" w:author="Ericsson - Zhixun Tang" w:date="2023-01-11T19:18:00Z">
        <w:r w:rsidR="00CF27E1">
          <w:t xml:space="preserve">DL </w:t>
        </w:r>
      </w:ins>
      <w:r w:rsidRPr="002E0CAF">
        <w:t>BWP associated with NCD-SSB</w:t>
      </w:r>
      <w:del w:id="22" w:author="Ericsson - Zhixun Tang" w:date="2023-01-11T19:42:00Z">
        <w:r w:rsidRPr="002E0CAF" w:rsidDel="0098151C">
          <w:delText xml:space="preserve"> </w:delText>
        </w:r>
      </w:del>
      <w:del w:id="23" w:author="Ericsson - Zhixun Tang" w:date="2022-11-15T23:45:00Z">
        <w:r w:rsidRPr="002E0CAF" w:rsidDel="0091370D">
          <w:delText xml:space="preserve">besides to the initial BWP associated with CD-SSB </w:delText>
        </w:r>
      </w:del>
      <w:del w:id="24" w:author="Ericsson - Zhixun Tang" w:date="2023-01-11T19:42:00Z">
        <w:r w:rsidRPr="002E0CAF" w:rsidDel="0098151C">
          <w:delText xml:space="preserve">(i.e. </w:delText>
        </w:r>
      </w:del>
      <w:del w:id="25" w:author="Ericsson - Zhixun Tang" w:date="2023-01-11T19:19:00Z">
        <w:r w:rsidRPr="002E0CAF" w:rsidDel="0017532D">
          <w:delText xml:space="preserve">UE directly sync to the NCD-SSB </w:delText>
        </w:r>
      </w:del>
      <w:del w:id="26" w:author="Ericsson - Zhixun Tang" w:date="2023-01-11T19:42:00Z">
        <w:r w:rsidRPr="002E0CAF" w:rsidDel="0098151C">
          <w:delText>and perform RACH on that BWP)</w:delText>
        </w:r>
      </w:del>
      <w:r>
        <w:t>.</w:t>
      </w:r>
    </w:p>
    <w:p w14:paraId="2E8308FD" w14:textId="61C1021B" w:rsidR="00F5599C" w:rsidRPr="009C5807" w:rsidDel="00910D9C" w:rsidRDefault="00F5599C" w:rsidP="006C3CBE">
      <w:pPr>
        <w:pStyle w:val="B10"/>
        <w:numPr>
          <w:ilvl w:val="0"/>
          <w:numId w:val="16"/>
        </w:numPr>
        <w:rPr>
          <w:del w:id="27" w:author="Ericsson - Zhixun Tang" w:date="2022-12-16T12:35:00Z"/>
        </w:rPr>
      </w:pPr>
    </w:p>
    <w:p w14:paraId="247A2824" w14:textId="77777777" w:rsidR="006D7900" w:rsidRPr="009C5807" w:rsidRDefault="006D7900" w:rsidP="006D7900">
      <w:pPr>
        <w:tabs>
          <w:tab w:val="left" w:pos="7200"/>
        </w:tabs>
      </w:pPr>
    </w:p>
    <w:p w14:paraId="7D62B528" w14:textId="77777777" w:rsidR="006D7900" w:rsidRPr="001E5B35" w:rsidRDefault="006D7900" w:rsidP="006D7900">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74D061B0" w14:textId="3C98EB05" w:rsidR="00696EE3" w:rsidRDefault="006D7900" w:rsidP="006D7900">
      <w:pPr>
        <w:rPr>
          <w:ins w:id="28" w:author="Ericsson - Zhixun Tang" w:date="2022-12-16T12:22:00Z"/>
          <w:rFonts w:cs="v4.2.0"/>
        </w:rPr>
      </w:pPr>
      <w:r w:rsidRPr="009C5807">
        <w:t>The requirements in this clause are applicable to both intra-frequency and inter-frequency handovers from NR FR1 cell to NR FR1 cell.</w:t>
      </w:r>
      <w:r>
        <w:t xml:space="preserve"> </w:t>
      </w:r>
      <w:del w:id="29" w:author="Ericsson - Zhixun Tang" w:date="2022-12-16T12:23:00Z">
        <w:r w:rsidRPr="009C5807" w:rsidDel="0068651C">
          <w:delText xml:space="preserve">The requirements in clause </w:delText>
        </w:r>
        <w:r w:rsidRPr="009C5807" w:rsidDel="0068651C">
          <w:rPr>
            <w:lang w:val="en-US" w:eastAsia="zh-CN"/>
          </w:rPr>
          <w:delText>6.1.1.2</w:delText>
        </w:r>
        <w:r w:rsidRPr="00D42959" w:rsidDel="0068651C">
          <w:delText xml:space="preserve"> </w:delText>
        </w:r>
        <w:r w:rsidRPr="009C5807" w:rsidDel="0068651C">
          <w:delText>shall apply</w:delText>
        </w:r>
        <w:r w:rsidRPr="000D39D7" w:rsidDel="0068651C">
          <w:rPr>
            <w:rFonts w:cs="v4.2.0"/>
          </w:rPr>
          <w:delText xml:space="preserve"> </w:delText>
        </w:r>
        <w:r w:rsidDel="0068651C">
          <w:rPr>
            <w:rFonts w:cs="v4.2.0"/>
          </w:rPr>
          <w:delText xml:space="preserve">when RedCap UE is capable of 2 Rx. </w:delText>
        </w:r>
      </w:del>
    </w:p>
    <w:p w14:paraId="159DE76D" w14:textId="7266911E" w:rsidR="00696EE3" w:rsidRPr="00A40805" w:rsidRDefault="0068651C" w:rsidP="00A40805">
      <w:pPr>
        <w:pStyle w:val="Heading5"/>
        <w:rPr>
          <w:ins w:id="30" w:author="Ericsson - Zhixun Tang" w:date="2022-12-16T12:22:00Z"/>
        </w:rPr>
      </w:pPr>
      <w:ins w:id="31" w:author="Ericsson - Zhixun Tang" w:date="2022-12-16T12:24:00Z">
        <w:r w:rsidRPr="009C5807">
          <w:t>6.1</w:t>
        </w:r>
        <w:r>
          <w:t>D</w:t>
        </w:r>
        <w:r w:rsidRPr="009C5807">
          <w:t>.1.2.</w:t>
        </w:r>
        <w:r>
          <w:t>1</w:t>
        </w:r>
        <w:r>
          <w:tab/>
        </w:r>
      </w:ins>
      <w:ins w:id="32" w:author="Ericsson - Zhixun Tang" w:date="2022-12-16T12:22:00Z">
        <w:r w:rsidR="00696EE3" w:rsidRPr="00A40805">
          <w:t>Handover delay</w:t>
        </w:r>
      </w:ins>
    </w:p>
    <w:p w14:paraId="65C3F4E5" w14:textId="77777777" w:rsidR="00696EE3" w:rsidRPr="009C5807" w:rsidRDefault="00696EE3" w:rsidP="00696EE3">
      <w:pPr>
        <w:rPr>
          <w:ins w:id="33" w:author="Ericsson - Zhixun Tang" w:date="2022-12-16T12:22:00Z"/>
          <w:rFonts w:cs="v4.2.0"/>
        </w:rPr>
      </w:pPr>
      <w:ins w:id="34" w:author="Ericsson - Zhixun Tang" w:date="2022-12-16T12:22: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2996ED27" w14:textId="77777777" w:rsidR="00696EE3" w:rsidRPr="009C5807" w:rsidRDefault="00696EE3" w:rsidP="00696EE3">
      <w:pPr>
        <w:rPr>
          <w:ins w:id="35" w:author="Ericsson - Zhixun Tang" w:date="2022-12-16T12:22:00Z"/>
          <w:rFonts w:cs="v4.2.0"/>
        </w:rPr>
      </w:pPr>
      <w:ins w:id="36" w:author="Ericsson - Zhixun Tang" w:date="2022-12-16T12:22:00Z">
        <w:r w:rsidRPr="009C5807">
          <w:rPr>
            <w:rFonts w:cs="v4.2.0"/>
          </w:rPr>
          <w:t>Where:</w:t>
        </w:r>
      </w:ins>
    </w:p>
    <w:p w14:paraId="1E14C397" w14:textId="63DA2499" w:rsidR="00696EE3" w:rsidRPr="009C5807" w:rsidRDefault="00696EE3" w:rsidP="00696EE3">
      <w:pPr>
        <w:rPr>
          <w:ins w:id="37" w:author="Ericsson - Zhixun Tang" w:date="2022-12-16T12:22:00Z"/>
          <w:rFonts w:cs="v4.2.0"/>
        </w:rPr>
      </w:pPr>
      <w:bookmarkStart w:id="38" w:name="_Toc526331612"/>
      <w:proofErr w:type="spellStart"/>
      <w:ins w:id="39" w:author="Ericsson - Zhixun Tang" w:date="2022-12-16T12:22: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ins>
      <w:ins w:id="40" w:author="Ericsson - Zhixun Tang" w:date="2022-12-16T12:24:00Z">
        <w:r w:rsidR="0068651C">
          <w:rPr>
            <w:rFonts w:cs="v4.2.0"/>
          </w:rPr>
          <w:t>D</w:t>
        </w:r>
      </w:ins>
      <w:ins w:id="41" w:author="Ericsson - Zhixun Tang" w:date="2022-12-16T12:22:00Z">
        <w:r w:rsidRPr="009C5807">
          <w:rPr>
            <w:rFonts w:cs="v4.2.0"/>
          </w:rPr>
          <w:t>.1.2.2.</w:t>
        </w:r>
      </w:ins>
    </w:p>
    <w:p w14:paraId="1DA04A34" w14:textId="61AAEBFF" w:rsidR="00696EE3" w:rsidRPr="009C5807" w:rsidRDefault="00696EE3" w:rsidP="00696EE3">
      <w:pPr>
        <w:pStyle w:val="Heading5"/>
        <w:rPr>
          <w:ins w:id="42" w:author="Ericsson - Zhixun Tang" w:date="2022-12-16T12:22:00Z"/>
        </w:rPr>
      </w:pPr>
      <w:ins w:id="43" w:author="Ericsson - Zhixun Tang" w:date="2022-12-16T12:22:00Z">
        <w:r w:rsidRPr="009C5807">
          <w:t>6.1</w:t>
        </w:r>
      </w:ins>
      <w:ins w:id="44" w:author="Ericsson - Zhixun Tang" w:date="2022-12-16T12:24:00Z">
        <w:r w:rsidR="0068651C">
          <w:t>D</w:t>
        </w:r>
      </w:ins>
      <w:ins w:id="45" w:author="Ericsson - Zhixun Tang" w:date="2022-12-16T12:22:00Z">
        <w:r w:rsidRPr="009C5807">
          <w:t>.1.2.2</w:t>
        </w:r>
        <w:r w:rsidRPr="009C5807">
          <w:tab/>
          <w:t>Interruption time</w:t>
        </w:r>
        <w:bookmarkEnd w:id="38"/>
      </w:ins>
    </w:p>
    <w:p w14:paraId="294B7845" w14:textId="77777777" w:rsidR="00696EE3" w:rsidRPr="009C5807" w:rsidRDefault="00696EE3" w:rsidP="00696EE3">
      <w:pPr>
        <w:rPr>
          <w:ins w:id="46" w:author="Ericsson - Zhixun Tang" w:date="2022-12-16T12:22:00Z"/>
          <w:rFonts w:cs="v4.2.0"/>
        </w:rPr>
      </w:pPr>
      <w:ins w:id="47" w:author="Ericsson - Zhixun Tang" w:date="2022-12-16T12:22: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4F51BE91" w14:textId="77777777" w:rsidR="00696EE3" w:rsidRPr="009C5807" w:rsidRDefault="00696EE3" w:rsidP="00696EE3">
      <w:pPr>
        <w:rPr>
          <w:ins w:id="48" w:author="Ericsson - Zhixun Tang" w:date="2022-12-16T12:22:00Z"/>
          <w:rFonts w:cs="v4.2.0"/>
          <w:position w:val="-6"/>
        </w:rPr>
      </w:pPr>
      <w:ins w:id="49" w:author="Ericsson - Zhixun Tang" w:date="2022-12-16T12:22: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0E088FCE" w14:textId="77777777" w:rsidR="00696EE3" w:rsidRPr="009C5807" w:rsidRDefault="00696EE3" w:rsidP="00696EE3">
      <w:pPr>
        <w:pStyle w:val="EQ"/>
        <w:rPr>
          <w:ins w:id="50" w:author="Ericsson - Zhixun Tang" w:date="2022-12-16T12:22:00Z"/>
        </w:rPr>
      </w:pPr>
      <w:ins w:id="51" w:author="Ericsson - Zhixun Tang" w:date="2022-12-16T12:22: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79817E1E" w14:textId="77777777" w:rsidR="00696EE3" w:rsidRPr="009C5807" w:rsidRDefault="00696EE3" w:rsidP="00696EE3">
      <w:pPr>
        <w:rPr>
          <w:ins w:id="52" w:author="Ericsson - Zhixun Tang" w:date="2022-12-16T12:22:00Z"/>
          <w:rFonts w:cs="v4.2.0"/>
        </w:rPr>
      </w:pPr>
      <w:ins w:id="53" w:author="Ericsson - Zhixun Tang" w:date="2022-12-16T12:22:00Z">
        <w:r w:rsidRPr="009C5807">
          <w:rPr>
            <w:rFonts w:cs="v4.2.0"/>
          </w:rPr>
          <w:t>Where:</w:t>
        </w:r>
      </w:ins>
    </w:p>
    <w:p w14:paraId="4ECCB5B1" w14:textId="55D64341" w:rsidR="006D7900" w:rsidRPr="00501426" w:rsidDel="0068651C" w:rsidRDefault="006D7900" w:rsidP="00A82018">
      <w:pPr>
        <w:pStyle w:val="B10"/>
        <w:rPr>
          <w:del w:id="54" w:author="Ericsson - Zhixun Tang" w:date="2022-12-16T12:24:00Z"/>
        </w:rPr>
      </w:pPr>
      <w:moveFromRangeStart w:id="55" w:author="Ericsson - Zhixun Tang" w:date="2022-12-16T12:27:00Z" w:name="move122085930"/>
      <w:moveFrom w:id="56" w:author="Ericsson - Zhixun Tang" w:date="2022-12-16T12:27:00Z">
        <w:r w:rsidRPr="0064469B" w:rsidDel="0068651C">
          <w:t xml:space="preserve">When UE is </w:t>
        </w:r>
        <w:r w:rsidDel="0068651C">
          <w:t>only required to support 1 Rx antenna</w:t>
        </w:r>
        <w:r w:rsidRPr="0064469B" w:rsidDel="0068651C">
          <w:t xml:space="preserve">, the requirements </w:t>
        </w:r>
        <w:r w:rsidRPr="00FB0BA3" w:rsidDel="0068651C">
          <w:t xml:space="preserve">defined in </w:t>
        </w:r>
        <w:r w:rsidRPr="009C5807" w:rsidDel="0068651C">
          <w:t xml:space="preserve">clause </w:t>
        </w:r>
        <w:r w:rsidRPr="00A82018" w:rsidDel="0068651C">
          <w:t>6.1.1.2</w:t>
        </w:r>
        <w:r w:rsidRPr="00D42959" w:rsidDel="0068651C">
          <w:t xml:space="preserve"> </w:t>
        </w:r>
        <w:r w:rsidRPr="0064469B" w:rsidDel="0068651C">
          <w:t>shall apply except that:</w:t>
        </w:r>
      </w:moveFrom>
      <w:moveFromRangeEnd w:id="55"/>
    </w:p>
    <w:p w14:paraId="6AAEAC9F" w14:textId="078AFEBF" w:rsidR="00464137" w:rsidRDefault="006D7900" w:rsidP="00A82018">
      <w:pPr>
        <w:pStyle w:val="B10"/>
        <w:rPr>
          <w:ins w:id="57" w:author="Ericsson - Zhixun Tang" w:date="2022-12-16T12:10:00Z"/>
        </w:rPr>
      </w:pPr>
      <w:del w:id="58" w:author="Ericsson - Zhixun Tang" w:date="2022-12-16T12:12:00Z">
        <w:r w:rsidDel="00420919">
          <w:tab/>
        </w:r>
      </w:del>
      <w:proofErr w:type="spellStart"/>
      <w:ins w:id="59" w:author="Ericsson - Zhixun Tang" w:date="2023-01-12T16:05:00Z">
        <w:r w:rsidR="00906D67" w:rsidRPr="00AF006B">
          <w:t>T</w:t>
        </w:r>
        <w:r w:rsidR="00906D67" w:rsidRPr="00AF006B">
          <w:rPr>
            <w:vertAlign w:val="subscript"/>
          </w:rPr>
          <w:t>search</w:t>
        </w:r>
      </w:ins>
      <w:proofErr w:type="spellEnd"/>
      <w:del w:id="60" w:author="Ericsson - Zhixun Tang" w:date="2023-01-12T16:05:00Z">
        <w:r w:rsidRPr="00AF006B" w:rsidDel="00906D67">
          <w:delText>T</w:delText>
        </w:r>
        <w:r w:rsidRPr="00BF1A28" w:rsidDel="00906D67">
          <w:rPr>
            <w:rPrChange w:id="61" w:author="Ericsson - Zhixun Tang" w:date="2023-01-12T16:04:00Z">
              <w:rPr>
                <w:vertAlign w:val="subscript"/>
              </w:rPr>
            </w:rPrChange>
          </w:rPr>
          <w:delText>search</w:delText>
        </w:r>
      </w:del>
      <w:r w:rsidRPr="00AF006B">
        <w:t xml:space="preserve"> is the time required to search the target cell </w:t>
      </w:r>
      <w:del w:id="62" w:author="Ericsson - Zhixun Tang" w:date="2022-11-15T23:49:00Z">
        <w:r w:rsidRPr="00AF006B" w:rsidDel="00F5599C">
          <w:delText xml:space="preserve">when </w:delText>
        </w:r>
      </w:del>
      <w:ins w:id="63" w:author="Ericsson - Zhixun Tang" w:date="2022-11-15T23:49:00Z">
        <w:r w:rsidR="00F5599C" w:rsidRPr="00AF006B">
          <w:t>wh</w:t>
        </w:r>
        <w:r w:rsidR="00F5599C">
          <w:t>ich depends on whether</w:t>
        </w:r>
        <w:r w:rsidR="00F5599C" w:rsidRPr="00AF006B">
          <w:t xml:space="preserve"> </w:t>
        </w:r>
      </w:ins>
      <w:r w:rsidRPr="00AF006B">
        <w:t xml:space="preserve">the target cell is </w:t>
      </w:r>
      <w:del w:id="64" w:author="Ericsson - Zhixun Tang" w:date="2022-11-15T23:49:00Z">
        <w:r w:rsidRPr="00AF006B" w:rsidDel="00464137">
          <w:delText xml:space="preserve">not </w:delText>
        </w:r>
      </w:del>
      <w:r w:rsidRPr="00AF006B">
        <w:t>already known</w:t>
      </w:r>
      <w:ins w:id="65" w:author="Ericsson - Zhixun Tang" w:date="2023-01-12T16:04:00Z">
        <w:r w:rsidR="00BF1A28">
          <w:t xml:space="preserve"> </w:t>
        </w:r>
      </w:ins>
      <w:del w:id="66" w:author="Ericsson - Zhixun Tang" w:date="2023-01-12T16:04:00Z">
        <w:r w:rsidRPr="00AF006B" w:rsidDel="00BF1A28">
          <w:delText xml:space="preserve"> </w:delText>
        </w:r>
      </w:del>
      <w:r w:rsidRPr="00AF006B">
        <w:t xml:space="preserve">when the handover command is received by the UE. </w:t>
      </w:r>
    </w:p>
    <w:p w14:paraId="2072C052" w14:textId="51F05DFE" w:rsidR="00F20936" w:rsidRPr="003B5740" w:rsidRDefault="00420919" w:rsidP="003B5740">
      <w:pPr>
        <w:pStyle w:val="B10"/>
        <w:ind w:firstLine="0"/>
        <w:rPr>
          <w:ins w:id="67" w:author="Ericsson - Zhixun Tang" w:date="2022-12-18T20:45:00Z"/>
        </w:rPr>
      </w:pPr>
      <w:ins w:id="68" w:author="Ericsson - Zhixun Tang" w:date="2022-12-16T12:10:00Z">
        <w:r>
          <w:lastRenderedPageBreak/>
          <w:t>-</w:t>
        </w:r>
        <w:r>
          <w:tab/>
        </w:r>
        <w:r w:rsidRPr="003B5740">
          <w:t xml:space="preserve">If the target cell is a known intra-frequency cell, </w:t>
        </w:r>
      </w:ins>
      <w:proofErr w:type="spellStart"/>
      <w:ins w:id="69" w:author="Ericsson - Zhixun Tang" w:date="2022-12-16T12:35:00Z">
        <w:r w:rsidR="00910D9C" w:rsidRPr="003B5740">
          <w:t>T</w:t>
        </w:r>
        <w:r w:rsidR="00910D9C" w:rsidRPr="003B5740">
          <w:rPr>
            <w:vertAlign w:val="subscript"/>
          </w:rPr>
          <w:t>search</w:t>
        </w:r>
        <w:proofErr w:type="spellEnd"/>
        <w:r w:rsidR="00910D9C" w:rsidRPr="003B5740">
          <w:t xml:space="preserve"> = 0ms.</w:t>
        </w:r>
      </w:ins>
      <w:ins w:id="70" w:author="Ericsson - Zhixun Tang" w:date="2022-12-18T21:02:00Z">
        <w:r w:rsidR="00490FBA" w:rsidRPr="003B5740">
          <w:t xml:space="preserve"> </w:t>
        </w:r>
      </w:ins>
      <w:ins w:id="71" w:author="Ericsson - Zhixun Tang" w:date="2022-12-18T20:45:00Z">
        <w:r w:rsidR="00F20936" w:rsidRPr="003B5740">
          <w:t>If the target cell is an unknown intra-frequency cell and the target cell Es/</w:t>
        </w:r>
        <w:proofErr w:type="spellStart"/>
        <w:r w:rsidR="00F20936" w:rsidRPr="003B5740">
          <w:t>Iot</w:t>
        </w:r>
        <w:proofErr w:type="spellEnd"/>
        <w:r w:rsidR="00F20936" w:rsidRPr="003B5740">
          <w:rPr>
            <w:rFonts w:hint="eastAsia"/>
          </w:rPr>
          <w:t>≥</w:t>
        </w:r>
        <w:r w:rsidR="00F20936" w:rsidRPr="003B5740">
          <w:t xml:space="preserve">-2 dB, then </w:t>
        </w:r>
        <w:proofErr w:type="spellStart"/>
        <w:r w:rsidR="00F20936" w:rsidRPr="003B5740">
          <w:t>T</w:t>
        </w:r>
        <w:r w:rsidR="00F20936" w:rsidRPr="003B5740">
          <w:rPr>
            <w:vertAlign w:val="subscript"/>
          </w:rPr>
          <w:t>search</w:t>
        </w:r>
        <w:proofErr w:type="spellEnd"/>
        <w:r w:rsidR="00F20936" w:rsidRPr="003B5740">
          <w:t xml:space="preserve"> = 1*</w:t>
        </w:r>
        <w:proofErr w:type="spellStart"/>
        <w:r w:rsidR="00F20936" w:rsidRPr="003B5740">
          <w:t>T</w:t>
        </w:r>
        <w:r w:rsidR="00F20936" w:rsidRPr="003B5740">
          <w:rPr>
            <w:vertAlign w:val="subscript"/>
          </w:rPr>
          <w:t>rs</w:t>
        </w:r>
        <w:proofErr w:type="spellEnd"/>
        <w:r w:rsidR="00F20936" w:rsidRPr="003B5740" w:rsidDel="000446A6">
          <w:t xml:space="preserve"> </w:t>
        </w:r>
        <w:proofErr w:type="spellStart"/>
        <w:r w:rsidR="00F20936" w:rsidRPr="003B5740">
          <w:t>ms</w:t>
        </w:r>
        <w:proofErr w:type="spellEnd"/>
        <w:r w:rsidR="00F20936" w:rsidRPr="003B5740">
          <w:t xml:space="preserve"> if UE </w:t>
        </w:r>
        <w:r w:rsidR="00F20936" w:rsidRPr="003B5740">
          <w:rPr>
            <w:rFonts w:cs="v4.2.0"/>
          </w:rPr>
          <w:t>is capable of</w:t>
        </w:r>
        <w:r w:rsidR="00F20936" w:rsidRPr="003B5740">
          <w:t xml:space="preserve"> </w:t>
        </w:r>
        <w:r w:rsidR="00F20936" w:rsidRPr="003B5740">
          <w:rPr>
            <w:lang w:eastAsia="zh-CN"/>
          </w:rPr>
          <w:t>2 Rx antenna</w:t>
        </w:r>
      </w:ins>
      <w:ins w:id="72" w:author="Ericsson - Zhixun Tang" w:date="2022-12-18T21:01:00Z">
        <w:r w:rsidR="00767B8A" w:rsidRPr="003B5740">
          <w:rPr>
            <w:lang w:eastAsia="zh-CN"/>
          </w:rPr>
          <w:t>s</w:t>
        </w:r>
      </w:ins>
      <w:ins w:id="73" w:author="Ericsson - Zhixun Tang" w:date="2022-12-18T20:45:00Z">
        <w:r w:rsidR="00F20936" w:rsidRPr="003B5740">
          <w:t xml:space="preserve">; </w:t>
        </w:r>
        <w:proofErr w:type="spellStart"/>
        <w:r w:rsidR="00F20936" w:rsidRPr="003B5740">
          <w:t>T</w:t>
        </w:r>
        <w:r w:rsidR="00F20936" w:rsidRPr="003B5740">
          <w:rPr>
            <w:vertAlign w:val="subscript"/>
          </w:rPr>
          <w:t>search</w:t>
        </w:r>
        <w:proofErr w:type="spellEnd"/>
        <w:r w:rsidR="00F20936" w:rsidRPr="003B5740">
          <w:t xml:space="preserve"> = 2*</w:t>
        </w:r>
        <w:proofErr w:type="spellStart"/>
        <w:r w:rsidR="00F20936" w:rsidRPr="003B5740">
          <w:t>T</w:t>
        </w:r>
        <w:r w:rsidR="00F20936" w:rsidRPr="003B5740">
          <w:rPr>
            <w:vertAlign w:val="subscript"/>
          </w:rPr>
          <w:t>rs</w:t>
        </w:r>
        <w:proofErr w:type="spellEnd"/>
        <w:r w:rsidR="00F20936" w:rsidRPr="003B5740" w:rsidDel="000446A6">
          <w:t xml:space="preserve"> </w:t>
        </w:r>
        <w:proofErr w:type="spellStart"/>
        <w:r w:rsidR="00F20936" w:rsidRPr="003B5740">
          <w:t>ms</w:t>
        </w:r>
        <w:proofErr w:type="spellEnd"/>
        <w:r w:rsidR="00F20936" w:rsidRPr="003B5740">
          <w:t xml:space="preserve"> if </w:t>
        </w:r>
        <w:r w:rsidR="00F20936" w:rsidRPr="003B5740">
          <w:rPr>
            <w:rFonts w:cs="v4.2.0"/>
          </w:rPr>
          <w:t xml:space="preserve">UE is </w:t>
        </w:r>
        <w:r w:rsidR="00F20936" w:rsidRPr="003B5740">
          <w:rPr>
            <w:lang w:eastAsia="zh-CN"/>
          </w:rPr>
          <w:t>only required to support 1 Rx antenna.</w:t>
        </w:r>
      </w:ins>
    </w:p>
    <w:p w14:paraId="59796189" w14:textId="2A3FA70E" w:rsidR="004F4F64" w:rsidRPr="003B5740" w:rsidRDefault="00464137" w:rsidP="00464137">
      <w:pPr>
        <w:pStyle w:val="B10"/>
        <w:ind w:left="852"/>
        <w:rPr>
          <w:ins w:id="74" w:author="Ericsson - Zhixun Tang" w:date="2022-11-15T23:54:00Z"/>
        </w:rPr>
      </w:pPr>
      <w:ins w:id="75" w:author="Ericsson - Zhixun Tang" w:date="2022-11-15T23:49:00Z">
        <w:r w:rsidRPr="003B5740">
          <w:t>-</w:t>
        </w:r>
        <w:r w:rsidRPr="003B5740">
          <w:tab/>
        </w:r>
      </w:ins>
      <w:r w:rsidR="006D7900" w:rsidRPr="003B5740">
        <w:t xml:space="preserve">If the target cell is </w:t>
      </w:r>
      <w:ins w:id="76" w:author="Ericsson - Zhixun Tang" w:date="2022-12-16T12:10:00Z">
        <w:r w:rsidR="00420919" w:rsidRPr="003B5740">
          <w:t xml:space="preserve">a </w:t>
        </w:r>
      </w:ins>
      <w:r w:rsidR="006D7900" w:rsidRPr="003B5740">
        <w:t>known</w:t>
      </w:r>
      <w:ins w:id="77" w:author="Ericsson - Zhixun Tang" w:date="2022-12-16T12:10:00Z">
        <w:r w:rsidR="00420919" w:rsidRPr="003B5740">
          <w:t xml:space="preserve"> inter-frequency cell</w:t>
        </w:r>
      </w:ins>
      <w:r w:rsidR="006D7900" w:rsidRPr="003B5740">
        <w:t>, then</w:t>
      </w:r>
      <w:del w:id="78" w:author="Ericsson - Zhixun Tang" w:date="2022-12-16T13:44:00Z">
        <w:r w:rsidR="006D7900" w:rsidRPr="003B5740" w:rsidDel="007D7488">
          <w:delText xml:space="preserve"> </w:delText>
        </w:r>
      </w:del>
      <w:ins w:id="79" w:author="Ericsson - Zhixun Tang" w:date="2022-12-16T11:58:00Z">
        <w:r w:rsidR="006C3CBE" w:rsidRPr="003B5740">
          <w:t xml:space="preserve"> </w:t>
        </w:r>
      </w:ins>
    </w:p>
    <w:p w14:paraId="353F14AC" w14:textId="04B0A63E" w:rsidR="007D7488" w:rsidRPr="003B5740" w:rsidRDefault="00F20936" w:rsidP="004E77A3">
      <w:pPr>
        <w:pStyle w:val="B10"/>
        <w:ind w:left="1420"/>
      </w:pPr>
      <w:ins w:id="80" w:author="Ericsson - Zhixun Tang" w:date="2022-12-18T20:45:00Z">
        <w:r w:rsidRPr="003B5740">
          <w:t xml:space="preserve">if the measured SSB is the target SSB for HO of the target cell, </w:t>
        </w:r>
      </w:ins>
      <w:proofErr w:type="spellStart"/>
      <w:ins w:id="81" w:author="Ericsson - Zhixun Tang" w:date="2022-12-16T13:44:00Z">
        <w:r w:rsidR="007D7488" w:rsidRPr="003B5740">
          <w:t>T</w:t>
        </w:r>
        <w:r w:rsidR="007D7488" w:rsidRPr="003B5740">
          <w:rPr>
            <w:vertAlign w:val="subscript"/>
          </w:rPr>
          <w:t>search</w:t>
        </w:r>
        <w:proofErr w:type="spellEnd"/>
        <w:r w:rsidR="007D7488" w:rsidRPr="003B5740">
          <w:t xml:space="preserve"> = </w:t>
        </w:r>
        <w:proofErr w:type="gramStart"/>
        <w:r w:rsidR="007D7488" w:rsidRPr="003B5740">
          <w:t>0ms;</w:t>
        </w:r>
        <w:proofErr w:type="gramEnd"/>
        <w:r w:rsidR="007D7488" w:rsidRPr="003B5740">
          <w:t xml:space="preserve"> </w:t>
        </w:r>
      </w:ins>
    </w:p>
    <w:p w14:paraId="61A91D73" w14:textId="39505CF1" w:rsidR="006C3CBE" w:rsidRPr="003B5740" w:rsidRDefault="00F20936" w:rsidP="004E77A3">
      <w:pPr>
        <w:pStyle w:val="B10"/>
        <w:ind w:left="1420"/>
        <w:rPr>
          <w:ins w:id="82" w:author="Ericsson - Zhixun Tang" w:date="2022-12-16T12:02:00Z"/>
        </w:rPr>
      </w:pPr>
      <w:ins w:id="83" w:author="Ericsson - Zhixun Tang" w:date="2022-12-18T20:45:00Z">
        <w:r w:rsidRPr="00A82018">
          <w:t xml:space="preserve">if the measured SSB and the target SSB for HO </w:t>
        </w:r>
      </w:ins>
      <w:ins w:id="84" w:author="Ericsson - Zhixun Tang" w:date="2023-02-02T20:24:00Z">
        <w:r w:rsidR="00A82018">
          <w:rPr>
            <w:lang w:eastAsia="ko-KR"/>
          </w:rPr>
          <w:t>belong to the same NR target cell and</w:t>
        </w:r>
      </w:ins>
      <w:ins w:id="85" w:author="Ericsson - Zhixun Tang" w:date="2022-12-18T20:45:00Z">
        <w:r w:rsidRPr="00A82018">
          <w:t xml:space="preserve"> fulfil the following </w:t>
        </w:r>
      </w:ins>
      <w:ins w:id="86" w:author="Ericsson - Zhixun Tang" w:date="2023-01-11T19:21:00Z">
        <w:r w:rsidR="00F01E75" w:rsidRPr="00A82018">
          <w:t>condition</w:t>
        </w:r>
      </w:ins>
      <w:ins w:id="87" w:author="Ericsson - Zhixun Tang" w:date="2022-12-18T20:45:00Z">
        <w:r w:rsidRPr="00A82018">
          <w:t xml:space="preserve">s, </w:t>
        </w:r>
      </w:ins>
      <w:proofErr w:type="spellStart"/>
      <w:ins w:id="88" w:author="Ericsson - Zhixun Tang" w:date="2022-12-16T13:44:00Z">
        <w:r w:rsidR="007D7488" w:rsidRPr="00A82018">
          <w:t>T</w:t>
        </w:r>
        <w:r w:rsidR="007D7488" w:rsidRPr="00A82018">
          <w:rPr>
            <w:vertAlign w:val="subscript"/>
          </w:rPr>
          <w:t>search</w:t>
        </w:r>
        <w:proofErr w:type="spellEnd"/>
        <w:r w:rsidR="007D7488" w:rsidRPr="00A82018">
          <w:rPr>
            <w:lang w:eastAsia="zh-CN"/>
          </w:rPr>
          <w:t xml:space="preserve"> = </w:t>
        </w:r>
        <w:proofErr w:type="spellStart"/>
        <w:r w:rsidR="007D7488" w:rsidRPr="00A82018">
          <w:t>T</w:t>
        </w:r>
        <w:r w:rsidR="007D7488" w:rsidRPr="00A82018">
          <w:rPr>
            <w:vertAlign w:val="subscript"/>
          </w:rPr>
          <w:t>rs</w:t>
        </w:r>
        <w:proofErr w:type="spellEnd"/>
        <w:r w:rsidR="007D7488" w:rsidRPr="00A82018" w:rsidDel="000446A6">
          <w:t xml:space="preserve"> </w:t>
        </w:r>
        <w:proofErr w:type="spellStart"/>
        <w:r w:rsidR="007D7488" w:rsidRPr="00A82018">
          <w:t>ms</w:t>
        </w:r>
      </w:ins>
      <w:proofErr w:type="spellEnd"/>
      <w:ins w:id="89" w:author="Ericsson - Zhixun Tang" w:date="2022-12-16T12:02:00Z">
        <w:r w:rsidR="006C3CBE" w:rsidRPr="00A82018">
          <w:t>:</w:t>
        </w:r>
      </w:ins>
    </w:p>
    <w:p w14:paraId="21266ABD" w14:textId="5700E24C" w:rsidR="00CE0AD3" w:rsidRPr="00D70C09" w:rsidRDefault="00CE0AD3" w:rsidP="00CE0AD3">
      <w:pPr>
        <w:pStyle w:val="B10"/>
        <w:numPr>
          <w:ilvl w:val="2"/>
          <w:numId w:val="16"/>
        </w:numPr>
        <w:rPr>
          <w:ins w:id="90" w:author="Ericsson - Zhixun Tang" w:date="2023-01-11T19:30:00Z"/>
        </w:rPr>
      </w:pPr>
      <w:ins w:id="91" w:author="Ericsson - Zhixun Tang" w:date="2023-01-11T19:30:00Z">
        <w:r w:rsidRPr="00D70C09">
          <w:t xml:space="preserve">CD-SSB in initial </w:t>
        </w:r>
      </w:ins>
      <w:ins w:id="92" w:author="Ericsson - Zhixun Tang" w:date="2023-01-11T19:40:00Z">
        <w:r w:rsidR="004E7D3F">
          <w:t xml:space="preserve">DL </w:t>
        </w:r>
      </w:ins>
      <w:ins w:id="93" w:author="Ericsson - Zhixun Tang" w:date="2023-01-11T19:30:00Z">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ins>
    </w:p>
    <w:p w14:paraId="59D9A7E7" w14:textId="6D237130" w:rsidR="00CE0AD3" w:rsidRPr="00D70C09" w:rsidRDefault="00CE0AD3" w:rsidP="00CE0AD3">
      <w:pPr>
        <w:pStyle w:val="B10"/>
        <w:numPr>
          <w:ilvl w:val="2"/>
          <w:numId w:val="16"/>
        </w:numPr>
        <w:rPr>
          <w:ins w:id="94" w:author="Ericsson - Zhixun Tang" w:date="2023-01-11T19:30:00Z"/>
        </w:rPr>
      </w:pPr>
      <w:ins w:id="95" w:author="Ericsson - Zhixun Tang" w:date="2023-01-11T19:30:00Z">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ins>
      <w:ins w:id="96" w:author="Ericsson - Zhixun Tang" w:date="2023-01-11T19:40:00Z">
        <w:r w:rsidR="004E7D3F">
          <w:t xml:space="preserve">DL </w:t>
        </w:r>
      </w:ins>
      <w:ins w:id="97" w:author="Ericsson - Zhixun Tang" w:date="2023-01-11T19:30:00Z">
        <w:r w:rsidRPr="00D70C09">
          <w:t>BWP is the target SSB for HO</w:t>
        </w:r>
      </w:ins>
    </w:p>
    <w:p w14:paraId="0E0B418E" w14:textId="77777777" w:rsidR="00CE0AD3" w:rsidRPr="00D70C09" w:rsidRDefault="00CE0AD3" w:rsidP="00CE0AD3">
      <w:pPr>
        <w:pStyle w:val="B10"/>
        <w:numPr>
          <w:ilvl w:val="2"/>
          <w:numId w:val="16"/>
        </w:numPr>
        <w:rPr>
          <w:ins w:id="98" w:author="Ericsson - Zhixun Tang" w:date="2023-01-11T19:30:00Z"/>
        </w:rPr>
      </w:pPr>
      <w:ins w:id="99" w:author="Ericsson - Zhixun Tang" w:date="2023-01-11T19:30:00Z">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ins>
    </w:p>
    <w:p w14:paraId="4609BE18" w14:textId="31A87D69" w:rsidR="0068651C" w:rsidRDefault="00767B8A" w:rsidP="003B5740">
      <w:pPr>
        <w:pStyle w:val="B10"/>
        <w:ind w:left="852" w:firstLine="0"/>
        <w:rPr>
          <w:ins w:id="100" w:author="Ericsson - Zhixun Tang" w:date="2022-12-16T12:28:00Z"/>
        </w:rPr>
      </w:pPr>
      <w:ins w:id="101" w:author="Ericsson - Zhixun Tang" w:date="2022-12-18T20:58:00Z">
        <w:r w:rsidRPr="003B5740">
          <w:t xml:space="preserve">Otherwise, </w:t>
        </w:r>
      </w:ins>
      <w:ins w:id="102" w:author="Ericsson - Zhixun Tang" w:date="2022-12-16T12:28:00Z">
        <w:r w:rsidR="0068651C" w:rsidRPr="003B5740">
          <w:t>the target cell is an unknown inter-frequency cell</w:t>
        </w:r>
      </w:ins>
      <w:ins w:id="103" w:author="Ericsson - Zhixun Tang" w:date="2022-12-18T22:22:00Z">
        <w:r w:rsidR="00D70C09" w:rsidRPr="003B5740">
          <w:t>.</w:t>
        </w:r>
      </w:ins>
      <w:ins w:id="104" w:author="Ericsson - Zhixun Tang" w:date="2022-12-18T21:00:00Z">
        <w:r w:rsidRPr="003B5740">
          <w:t xml:space="preserve"> </w:t>
        </w:r>
      </w:ins>
      <w:ins w:id="105" w:author="Ericsson - Zhixun Tang" w:date="2022-12-18T22:22:00Z">
        <w:r w:rsidR="00D70C09" w:rsidRPr="003B5740">
          <w:t>In this case,</w:t>
        </w:r>
      </w:ins>
      <w:ins w:id="106" w:author="Ericsson - Zhixun Tang" w:date="2022-12-18T21:00:00Z">
        <w:r w:rsidRPr="003B5740">
          <w:t xml:space="preserve"> if</w:t>
        </w:r>
      </w:ins>
      <w:ins w:id="107" w:author="Ericsson - Zhixun Tang" w:date="2022-12-16T12:28:00Z">
        <w:r w:rsidR="0068651C" w:rsidRPr="003B5740">
          <w:t xml:space="preserve"> the target cell Es/</w:t>
        </w:r>
        <w:proofErr w:type="spellStart"/>
        <w:r w:rsidR="0068651C" w:rsidRPr="003B5740">
          <w:t>Iot</w:t>
        </w:r>
        <w:proofErr w:type="spellEnd"/>
        <w:r w:rsidR="0068651C" w:rsidRPr="003B5740">
          <w:rPr>
            <w:rFonts w:hint="eastAsia"/>
          </w:rPr>
          <w:t>≥</w:t>
        </w:r>
        <w:r w:rsidR="0068651C" w:rsidRPr="003B5740">
          <w:t xml:space="preserve">-2 dB, then </w:t>
        </w:r>
        <w:proofErr w:type="spellStart"/>
        <w:r w:rsidR="0068651C" w:rsidRPr="003B5740">
          <w:t>T</w:t>
        </w:r>
        <w:r w:rsidR="0068651C" w:rsidRPr="003B5740">
          <w:rPr>
            <w:vertAlign w:val="subscript"/>
          </w:rPr>
          <w:t>search</w:t>
        </w:r>
        <w:proofErr w:type="spellEnd"/>
        <w:r w:rsidR="0068651C" w:rsidRPr="003B5740">
          <w:t xml:space="preserve"> = 3* </w:t>
        </w:r>
        <w:proofErr w:type="spellStart"/>
        <w:r w:rsidR="0068651C" w:rsidRPr="003B5740">
          <w:t>T</w:t>
        </w:r>
        <w:r w:rsidR="0068651C" w:rsidRPr="003B5740">
          <w:rPr>
            <w:vertAlign w:val="subscript"/>
          </w:rPr>
          <w:t>rs</w:t>
        </w:r>
        <w:proofErr w:type="spellEnd"/>
        <w:r w:rsidR="0068651C" w:rsidRPr="003B5740">
          <w:t xml:space="preserve"> </w:t>
        </w:r>
        <w:proofErr w:type="spellStart"/>
        <w:r w:rsidR="0068651C" w:rsidRPr="003B5740">
          <w:t>ms</w:t>
        </w:r>
      </w:ins>
      <w:proofErr w:type="spellEnd"/>
      <w:ins w:id="108" w:author="Ericsson - Zhixun Tang" w:date="2022-12-16T12:31:00Z">
        <w:r w:rsidR="0068651C" w:rsidRPr="003B5740">
          <w:t xml:space="preserve"> if </w:t>
        </w:r>
      </w:ins>
      <w:ins w:id="109" w:author="Ericsson - Zhixun Tang" w:date="2023-05-11T16:59:00Z">
        <w:r w:rsidR="001031DF">
          <w:t>the</w:t>
        </w:r>
      </w:ins>
      <w:ins w:id="110" w:author="Prashant Sharma" w:date="2023-05-09T14:21:00Z">
        <w:r w:rsidR="00811886">
          <w:t xml:space="preserve"> </w:t>
        </w:r>
      </w:ins>
      <w:ins w:id="111" w:author="Ericsson - Zhixun Tang" w:date="2022-12-16T12:31:00Z">
        <w:r w:rsidR="0068651C" w:rsidRPr="003B5740">
          <w:t xml:space="preserve">UE </w:t>
        </w:r>
      </w:ins>
      <w:ins w:id="112" w:author="Ericsson - Zhixun Tang" w:date="2022-12-16T12:36:00Z">
        <w:r w:rsidR="00910D9C" w:rsidRPr="003B5740">
          <w:rPr>
            <w:rFonts w:cs="v4.2.0"/>
          </w:rPr>
          <w:t xml:space="preserve">is </w:t>
        </w:r>
      </w:ins>
      <w:ins w:id="113" w:author="Ericsson - Zhixun Tang" w:date="2023-05-11T16:59:00Z">
        <w:r w:rsidR="00ED4550">
          <w:rPr>
            <w:rFonts w:cs="v4.2.0"/>
          </w:rPr>
          <w:t xml:space="preserve">operating with </w:t>
        </w:r>
      </w:ins>
      <w:ins w:id="114" w:author="Ericsson - Zhixun Tang" w:date="2022-12-16T12:31:00Z">
        <w:r w:rsidR="0068651C" w:rsidRPr="003B5740">
          <w:rPr>
            <w:lang w:eastAsia="zh-CN"/>
          </w:rPr>
          <w:t>2 Rx antenna</w:t>
        </w:r>
      </w:ins>
      <w:ins w:id="115" w:author="Ericsson - Zhixun Tang" w:date="2022-12-18T21:01:00Z">
        <w:r w:rsidRPr="003B5740">
          <w:t>s;</w:t>
        </w:r>
      </w:ins>
      <w:ins w:id="116" w:author="Ericsson - Zhixun Tang" w:date="2022-12-16T12:31:00Z">
        <w:r w:rsidR="0068651C" w:rsidRPr="003B5740">
          <w:t xml:space="preserve"> </w:t>
        </w:r>
        <w:proofErr w:type="spellStart"/>
        <w:r w:rsidR="0068651C" w:rsidRPr="003B5740">
          <w:t>T</w:t>
        </w:r>
        <w:r w:rsidR="0068651C" w:rsidRPr="003B5740">
          <w:rPr>
            <w:vertAlign w:val="subscript"/>
          </w:rPr>
          <w:t>search</w:t>
        </w:r>
        <w:proofErr w:type="spellEnd"/>
        <w:r w:rsidR="0068651C" w:rsidRPr="003B5740">
          <w:t xml:space="preserve"> = </w:t>
        </w:r>
      </w:ins>
      <w:ins w:id="117" w:author="Ericsson - Zhixun Tang" w:date="2022-12-16T12:39:00Z">
        <w:r w:rsidR="00910D9C" w:rsidRPr="003B5740">
          <w:t>5</w:t>
        </w:r>
      </w:ins>
      <w:ins w:id="118" w:author="Ericsson - Zhixun Tang" w:date="2022-12-16T12:31:00Z">
        <w:r w:rsidR="0068651C" w:rsidRPr="003B5740">
          <w:t>*</w:t>
        </w:r>
        <w:proofErr w:type="spellStart"/>
        <w:r w:rsidR="0068651C" w:rsidRPr="003B5740">
          <w:t>T</w:t>
        </w:r>
        <w:r w:rsidR="0068651C" w:rsidRPr="003B5740">
          <w:rPr>
            <w:vertAlign w:val="subscript"/>
          </w:rPr>
          <w:t>rs</w:t>
        </w:r>
        <w:proofErr w:type="spellEnd"/>
        <w:r w:rsidR="0068651C" w:rsidRPr="003B5740" w:rsidDel="000446A6">
          <w:t xml:space="preserve"> </w:t>
        </w:r>
        <w:proofErr w:type="spellStart"/>
        <w:r w:rsidR="0068651C" w:rsidRPr="003B5740">
          <w:t>ms</w:t>
        </w:r>
        <w:proofErr w:type="spellEnd"/>
        <w:r w:rsidR="0068651C" w:rsidRPr="003B5740">
          <w:t xml:space="preserve"> if </w:t>
        </w:r>
        <w:r w:rsidR="0068651C" w:rsidRPr="003B5740">
          <w:rPr>
            <w:rFonts w:cs="v4.2.0"/>
          </w:rPr>
          <w:t xml:space="preserve">UE is </w:t>
        </w:r>
      </w:ins>
      <w:ins w:id="119" w:author="Ericsson - Zhixun Tang" w:date="2023-05-11T17:00:00Z">
        <w:r w:rsidR="00ED4550">
          <w:rPr>
            <w:rFonts w:cs="v4.2.0"/>
          </w:rPr>
          <w:t>operating with only</w:t>
        </w:r>
      </w:ins>
      <w:ins w:id="120" w:author="Ericsson - Zhixun Tang" w:date="2022-12-16T12:31:00Z">
        <w:r w:rsidR="0068651C" w:rsidRPr="003B5740">
          <w:rPr>
            <w:lang w:eastAsia="zh-CN"/>
          </w:rPr>
          <w:t xml:space="preserve"> 1 Rx antenna</w:t>
        </w:r>
      </w:ins>
      <w:ins w:id="121" w:author="Ericsson - Zhixun Tang" w:date="2022-12-16T12:28:00Z">
        <w:r w:rsidR="0068651C" w:rsidRPr="003B5740">
          <w:t>.</w:t>
        </w:r>
      </w:ins>
    </w:p>
    <w:p w14:paraId="417453F4" w14:textId="301DC218" w:rsidR="0068651C" w:rsidDel="0068651C" w:rsidRDefault="0068651C" w:rsidP="00A40805">
      <w:pPr>
        <w:ind w:left="568"/>
        <w:rPr>
          <w:del w:id="122" w:author="Ericsson - Zhixun Tang" w:date="2022-12-16T12:31:00Z"/>
          <w:moveTo w:id="123" w:author="Ericsson - Zhixun Tang" w:date="2022-12-16T12:27:00Z"/>
        </w:rPr>
      </w:pPr>
      <w:moveToRangeStart w:id="124" w:author="Ericsson - Zhixun Tang" w:date="2022-12-16T12:27:00Z" w:name="move122085930"/>
      <w:moveTo w:id="125" w:author="Ericsson - Zhixun Tang" w:date="2022-12-16T12:27:00Z">
        <w:del w:id="126" w:author="Ericsson - Zhixun Tang" w:date="2022-12-16T12:31:00Z">
          <w:r w:rsidDel="0068651C">
            <w:rPr>
              <w:rFonts w:cs="v4.2.0"/>
            </w:rPr>
            <w:delText xml:space="preserve">When UE is </w:delText>
          </w:r>
          <w:r w:rsidDel="0068651C">
            <w:rPr>
              <w:lang w:eastAsia="zh-CN"/>
            </w:rPr>
            <w:delText>only required to support 1 Rx antenna</w:delText>
          </w:r>
          <w:r w:rsidDel="0068651C">
            <w:rPr>
              <w:rFonts w:cs="v4.2.0"/>
            </w:rPr>
            <w:delText xml:space="preserve">, </w:delText>
          </w:r>
        </w:del>
        <w:del w:id="127" w:author="Ericsson - Zhixun Tang" w:date="2022-12-16T12:27:00Z">
          <w:r w:rsidDel="0068651C">
            <w:rPr>
              <w:rFonts w:cs="v4.2.0"/>
            </w:rPr>
            <w:delText xml:space="preserve">the requirements </w:delText>
          </w:r>
          <w:r w:rsidRPr="00691C10" w:rsidDel="0068651C">
            <w:rPr>
              <w:rFonts w:cs="v4.2.0"/>
            </w:rPr>
            <w:delText xml:space="preserve">defined in </w:delText>
          </w:r>
          <w:r w:rsidRPr="009C5807" w:rsidDel="0068651C">
            <w:delText xml:space="preserve">clause </w:delText>
          </w:r>
          <w:r w:rsidDel="0068651C">
            <w:rPr>
              <w:lang w:val="en-US"/>
            </w:rPr>
            <w:delText>6.1.1.2</w:delText>
          </w:r>
          <w:r w:rsidRPr="00D42959" w:rsidDel="0068651C">
            <w:delText xml:space="preserve"> </w:delText>
          </w:r>
          <w:r w:rsidDel="0068651C">
            <w:rPr>
              <w:rFonts w:cs="v4.2.0"/>
            </w:rPr>
            <w:delText>shall apply except that:</w:delText>
          </w:r>
        </w:del>
      </w:moveTo>
    </w:p>
    <w:moveToRangeEnd w:id="124"/>
    <w:p w14:paraId="1E633260" w14:textId="143D47CA" w:rsidR="006D7900" w:rsidRDefault="006D7900" w:rsidP="00A40805">
      <w:pPr>
        <w:pStyle w:val="B10"/>
        <w:ind w:firstLine="0"/>
      </w:pPr>
      <w:del w:id="128" w:author="Ericsson - Zhixun Tang" w:date="2022-11-15T23:55:00Z">
        <w:r w:rsidRPr="00AF006B" w:rsidDel="004E77A3">
          <w:delText>T</w:delText>
        </w:r>
        <w:r w:rsidRPr="00AF006B" w:rsidDel="004E77A3">
          <w:rPr>
            <w:vertAlign w:val="subscript"/>
          </w:rPr>
          <w:delText>search</w:delText>
        </w:r>
        <w:r w:rsidRPr="00AF006B" w:rsidDel="004E77A3">
          <w:delText xml:space="preserve"> = 0 ms. </w:delText>
        </w:r>
      </w:del>
      <w:del w:id="129" w:author="Ericsson - Zhixun Tang" w:date="2022-12-16T12:31:00Z">
        <w:r w:rsidRPr="00AF006B" w:rsidDel="0068651C">
          <w:delText>If the target cell is an unknown intra-frequency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2</w:delText>
        </w:r>
        <w:r w:rsidRPr="00AF006B" w:rsidDel="0068651C">
          <w:delText>*T</w:delText>
        </w:r>
        <w:r w:rsidRPr="00AF006B" w:rsidDel="0068651C">
          <w:rPr>
            <w:vertAlign w:val="subscript"/>
          </w:rPr>
          <w:delText>rs</w:delText>
        </w:r>
        <w:r w:rsidRPr="00AF006B" w:rsidDel="0068651C">
          <w:delText xml:space="preserve">  ms. If the target cell is an unknown inter-frequency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5</w:delText>
        </w:r>
        <w:r w:rsidRPr="00AF006B" w:rsidDel="0068651C">
          <w:delText>* T</w:delText>
        </w:r>
        <w:r w:rsidRPr="00AF006B" w:rsidDel="0068651C">
          <w:rPr>
            <w:vertAlign w:val="subscript"/>
          </w:rPr>
          <w:delText>rs</w:delText>
        </w:r>
        <w:r w:rsidRPr="00AF006B" w:rsidDel="0068651C">
          <w:delText xml:space="preserve">  ms.</w:delText>
        </w:r>
      </w:del>
      <w:del w:id="130" w:author="Ericsson - Zhixun Tang" w:date="2022-12-16T12:11:00Z">
        <w:r w:rsidRPr="00AF006B" w:rsidDel="00420919">
          <w:delText xml:space="preserve"> </w:delText>
        </w:r>
      </w:del>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39D76AC6" w14:textId="77777777" w:rsidR="0068651C" w:rsidRPr="009C5807" w:rsidRDefault="0068651C" w:rsidP="00A40805">
      <w:pPr>
        <w:pStyle w:val="B10"/>
        <w:ind w:left="284" w:firstLine="0"/>
        <w:rPr>
          <w:ins w:id="131" w:author="Ericsson - Zhixun Tang" w:date="2022-12-16T12:31:00Z"/>
        </w:rPr>
      </w:pPr>
      <w:ins w:id="132" w:author="Ericsson - Zhixun Tang" w:date="2022-12-16T12:31: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14:paraId="182803E0" w14:textId="0BC78A6F" w:rsidR="0068651C" w:rsidRPr="009C5807" w:rsidRDefault="0068651C" w:rsidP="0068651C">
      <w:pPr>
        <w:pStyle w:val="B10"/>
        <w:rPr>
          <w:ins w:id="133" w:author="Ericsson - Zhixun Tang" w:date="2022-12-16T12:31:00Z"/>
        </w:rPr>
      </w:pPr>
      <w:proofErr w:type="spellStart"/>
      <w:ins w:id="134" w:author="Ericsson - Zhixun Tang" w:date="2022-12-16T12:31:00Z">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522968F6" w14:textId="011683B8" w:rsidR="0068651C" w:rsidRPr="009C5807" w:rsidRDefault="0068651C" w:rsidP="0068651C">
      <w:pPr>
        <w:pStyle w:val="B10"/>
        <w:rPr>
          <w:ins w:id="135" w:author="Ericsson - Zhixun Tang" w:date="2022-12-16T12:31:00Z"/>
        </w:rPr>
      </w:pPr>
      <w:proofErr w:type="spellStart"/>
      <w:ins w:id="136" w:author="Ericsson - Zhixun Tang" w:date="2022-12-16T12:31: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19AC953D" w14:textId="57C7D095" w:rsidR="0068651C" w:rsidRPr="009C5807" w:rsidRDefault="0068651C" w:rsidP="00A40805">
      <w:pPr>
        <w:pStyle w:val="B10"/>
        <w:ind w:left="284" w:firstLine="0"/>
        <w:rPr>
          <w:ins w:id="137" w:author="Ericsson - Zhixun Tang" w:date="2022-12-16T12:31:00Z"/>
          <w:lang w:eastAsia="zh-CN"/>
        </w:rPr>
      </w:pPr>
      <w:ins w:id="138" w:author="Ericsson - Zhixun Tang" w:date="2022-12-16T12:31: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5E905601" w14:textId="0D54D449" w:rsidR="006D7900" w:rsidRDefault="006D7900" w:rsidP="00A40805">
      <w:pPr>
        <w:pStyle w:val="B10"/>
        <w:ind w:left="284" w:firstLine="0"/>
      </w:pPr>
      <w:del w:id="139" w:author="Ericsson - Zhixun Tang" w:date="2022-12-16T12:12:00Z">
        <w:r w:rsidDel="00420919">
          <w:delText>-</w:delText>
        </w:r>
        <w:r w:rsidDel="00420919">
          <w:tab/>
        </w:r>
      </w:del>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624048FD" w14:textId="77777777" w:rsidR="006D7900" w:rsidRDefault="006D7900" w:rsidP="006D7900">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573D0FF0" w14:textId="492F3CBC" w:rsidR="006D7900" w:rsidRDefault="006D7900" w:rsidP="006D7900">
      <w:pPr>
        <w:pStyle w:val="B10"/>
      </w:pPr>
      <w:r>
        <w:t>-</w:t>
      </w:r>
      <w:r>
        <w:tab/>
      </w:r>
      <w:r w:rsidRPr="00C76CE2">
        <w:t xml:space="preserve">If the </w:t>
      </w:r>
      <w:proofErr w:type="spellStart"/>
      <w:r w:rsidRPr="00C76CE2">
        <w:t>measObjectNRs</w:t>
      </w:r>
      <w:proofErr w:type="spellEnd"/>
      <w:r w:rsidRPr="00C76CE2">
        <w:t xml:space="preserve"> having the same SSB frequency and subcarrier spacing configured by MN and SN have different SMTC</w:t>
      </w:r>
      <w:ins w:id="140" w:author="Ericsson - Zhixun Tang" w:date="2022-12-16T12:44:00Z">
        <w:r w:rsidR="00062223">
          <w:t>s</w:t>
        </w:r>
      </w:ins>
      <w:r w:rsidRPr="00C76CE2">
        <w:t xml:space="preserve">, </w:t>
      </w:r>
      <w:proofErr w:type="spellStart"/>
      <w:ins w:id="141" w:author="Ericsson - Zhixun Tang" w:date="2022-12-16T12:13:00Z">
        <w:r w:rsidR="00420919" w:rsidRPr="00797B02">
          <w:t>T</w:t>
        </w:r>
        <w:r w:rsidR="00420919" w:rsidRPr="00797B02">
          <w:rPr>
            <w:vertAlign w:val="subscript"/>
          </w:rPr>
          <w:t>rs</w:t>
        </w:r>
        <w:proofErr w:type="spellEnd"/>
        <w:r w:rsidR="00420919" w:rsidRPr="00C76CE2" w:rsidDel="00420919">
          <w:t xml:space="preserve"> </w:t>
        </w:r>
      </w:ins>
      <w:del w:id="142" w:author="Ericsson - Zhixun Tang" w:date="2022-12-16T12:13:00Z">
        <w:r w:rsidRPr="00C76CE2" w:rsidDel="00420919">
          <w:delText xml:space="preserve">Trs </w:delText>
        </w:r>
      </w:del>
      <w:r w:rsidRPr="00C76CE2">
        <w:t xml:space="preserve">is the periodicity of one of the SMTC which is up to UE implementation. 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5C9957F5" w14:textId="26C58E1C" w:rsidR="006D7900" w:rsidRDefault="006D7900" w:rsidP="006D7900">
      <w:r>
        <w:t xml:space="preserve">For </w:t>
      </w:r>
      <w:proofErr w:type="spellStart"/>
      <w:r>
        <w:t>RedCap</w:t>
      </w:r>
      <w:proofErr w:type="spellEnd"/>
      <w:r>
        <w:t xml:space="preserve"> UE with HD-FDD, the handover requirements are met provided that </w:t>
      </w:r>
    </w:p>
    <w:p w14:paraId="01D02FD1" w14:textId="75186B80" w:rsidR="006D7900" w:rsidRPr="00573D2A" w:rsidRDefault="0064469B" w:rsidP="006D7900">
      <w:pPr>
        <w:pStyle w:val="B10"/>
      </w:pPr>
      <w:ins w:id="143" w:author="Ericsson - Zhixun Tang" w:date="2023-01-12T16:16:00Z">
        <w:r>
          <w:rPr>
            <w:lang w:eastAsia="ko-KR"/>
          </w:rPr>
          <w:t>-</w:t>
        </w:r>
        <w:r>
          <w:rPr>
            <w:lang w:eastAsia="ko-KR"/>
          </w:rPr>
          <w:tab/>
        </w:r>
      </w:ins>
      <w:del w:id="144" w:author="Ericsson - Zhixun Tang" w:date="2023-01-12T16:16:00Z">
        <w:r w:rsidR="006D7900" w:rsidDel="0064469B">
          <w:tab/>
        </w:r>
      </w:del>
      <w:r w:rsidR="006D7900">
        <w:t xml:space="preserve">SSB is available </w:t>
      </w:r>
      <w:r w:rsidR="006D7900">
        <w:rPr>
          <w:lang w:eastAsia="sv-SE"/>
        </w:rPr>
        <w:t xml:space="preserve">at the UE once every SMTC period during </w:t>
      </w:r>
      <w:proofErr w:type="spellStart"/>
      <w:ins w:id="145" w:author="Ericsson - Zhixun Tang" w:date="2023-01-12T16:17:00Z">
        <w:r w:rsidRPr="00AF006B">
          <w:t>T</w:t>
        </w:r>
        <w:r w:rsidRPr="00AF006B">
          <w:rPr>
            <w:vertAlign w:val="subscript"/>
          </w:rPr>
          <w:t>search</w:t>
        </w:r>
      </w:ins>
      <w:proofErr w:type="spellEnd"/>
      <w:del w:id="146" w:author="Ericsson - Zhixun Tang" w:date="2023-01-12T16:17:00Z">
        <w:r w:rsidR="006D7900" w:rsidDel="0064469B">
          <w:rPr>
            <w:lang w:eastAsia="sv-SE"/>
          </w:rPr>
          <w:delText>Tsearch</w:delText>
        </w:r>
      </w:del>
    </w:p>
    <w:p w14:paraId="2AC7284A" w14:textId="435F6E63" w:rsidR="006D7900" w:rsidRPr="00573D2A" w:rsidRDefault="0064469B" w:rsidP="006D7900">
      <w:pPr>
        <w:pStyle w:val="B10"/>
      </w:pPr>
      <w:ins w:id="147" w:author="Ericsson - Zhixun Tang" w:date="2023-01-12T16:16:00Z">
        <w:r>
          <w:rPr>
            <w:lang w:eastAsia="ko-KR"/>
          </w:rPr>
          <w:t>-</w:t>
        </w:r>
        <w:r>
          <w:rPr>
            <w:lang w:eastAsia="ko-KR"/>
          </w:rPr>
          <w:tab/>
        </w:r>
      </w:ins>
      <w:del w:id="148" w:author="Ericsson - Zhixun Tang" w:date="2023-01-12T16:16:00Z">
        <w:r w:rsidR="006D7900" w:rsidDel="0064469B">
          <w:tab/>
        </w:r>
      </w:del>
      <w:r w:rsidR="006D7900" w:rsidRPr="00573D2A">
        <w:t xml:space="preserve">One SSB is available during </w:t>
      </w:r>
      <w:ins w:id="149" w:author="Ericsson - Zhixun Tang" w:date="2023-01-12T16:05:00Z">
        <w:r w:rsidR="007B56A0">
          <w:t>T</w:t>
        </w:r>
        <w:r w:rsidR="007B56A0">
          <w:rPr>
            <w:vertAlign w:val="subscript"/>
          </w:rPr>
          <w:t>∆</w:t>
        </w:r>
      </w:ins>
      <w:del w:id="150" w:author="Ericsson - Zhixun Tang" w:date="2023-01-12T16:05:00Z">
        <w:r w:rsidR="006D7900" w:rsidRPr="00573D2A" w:rsidDel="007B56A0">
          <w:delText>T∆</w:delText>
        </w:r>
      </w:del>
    </w:p>
    <w:p w14:paraId="35615DAD" w14:textId="1540A863" w:rsidR="006D7900" w:rsidRPr="00573D2A" w:rsidRDefault="0064469B" w:rsidP="006D7900">
      <w:pPr>
        <w:pStyle w:val="B10"/>
      </w:pPr>
      <w:ins w:id="151" w:author="Ericsson - Zhixun Tang" w:date="2023-01-12T16:16:00Z">
        <w:r>
          <w:rPr>
            <w:lang w:eastAsia="ko-KR"/>
          </w:rPr>
          <w:lastRenderedPageBreak/>
          <w:t>-</w:t>
        </w:r>
        <w:r>
          <w:rPr>
            <w:lang w:eastAsia="ko-KR"/>
          </w:rPr>
          <w:tab/>
        </w:r>
      </w:ins>
      <w:del w:id="152" w:author="Ericsson - Zhixun Tang" w:date="2023-01-12T16:16:00Z">
        <w:r w:rsidR="006D7900" w:rsidDel="0064469B">
          <w:tab/>
        </w:r>
      </w:del>
      <w:r w:rsidR="006D7900" w:rsidRPr="00573D2A">
        <w:t>One SSB is available</w:t>
      </w:r>
      <w:r w:rsidR="006D7900">
        <w:t xml:space="preserve"> </w:t>
      </w:r>
      <w:r w:rsidR="006D7900" w:rsidRPr="00573D2A">
        <w:t xml:space="preserve">during </w:t>
      </w:r>
      <w:r w:rsidR="006D7900" w:rsidRPr="009C5807">
        <w:t>T</w:t>
      </w:r>
      <w:r w:rsidR="006D7900" w:rsidRPr="009C5807">
        <w:rPr>
          <w:vertAlign w:val="subscript"/>
        </w:rPr>
        <w:t>IU</w:t>
      </w:r>
      <w:r w:rsidR="006D7900">
        <w:rPr>
          <w:vertAlign w:val="subscript"/>
        </w:rPr>
        <w:t>.</w:t>
      </w:r>
    </w:p>
    <w:p w14:paraId="73538891" w14:textId="35B55EEF" w:rsidR="006D7900" w:rsidDel="00756F38" w:rsidRDefault="006D7900" w:rsidP="006D7900">
      <w:pPr>
        <w:rPr>
          <w:del w:id="153" w:author="Ericsson - Zhixun Tang" w:date="2022-11-04T10:15:00Z"/>
        </w:rPr>
      </w:pPr>
    </w:p>
    <w:p w14:paraId="38D1E794" w14:textId="7CBC00F0" w:rsidR="00BA58F8" w:rsidRPr="009C5807" w:rsidRDefault="00BA58F8" w:rsidP="00BA58F8">
      <w:pPr>
        <w:rPr>
          <w:ins w:id="154" w:author="Ericsson - Zhixun Tang" w:date="2022-09-28T20:11:00Z"/>
          <w:lang w:eastAsia="ko-KR"/>
        </w:rPr>
      </w:pPr>
      <w:ins w:id="155" w:author="Ericsson - Zhixun Tang" w:date="2022-09-28T20:11:00Z">
        <w:r w:rsidRPr="009C5807">
          <w:rPr>
            <w:rFonts w:cs="v4.2.0"/>
            <w:lang w:eastAsia="zh-CN"/>
          </w:rPr>
          <w:t>In FR</w:t>
        </w:r>
      </w:ins>
      <w:ins w:id="156" w:author="Ericsson - Zhixun Tang" w:date="2022-11-04T09:44:00Z">
        <w:r>
          <w:rPr>
            <w:rFonts w:cs="v4.2.0"/>
            <w:lang w:eastAsia="zh-CN"/>
          </w:rPr>
          <w:t>1</w:t>
        </w:r>
      </w:ins>
      <w:ins w:id="157" w:author="Ericsson - Zhixun Tang" w:date="2022-09-28T20:11:00Z">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ins>
    </w:p>
    <w:p w14:paraId="629FDB79" w14:textId="6A18C7BC" w:rsidR="006B5798" w:rsidRPr="00A82018" w:rsidRDefault="006B5798" w:rsidP="006B5798">
      <w:pPr>
        <w:pStyle w:val="B10"/>
        <w:rPr>
          <w:ins w:id="158" w:author="Ericsson - Zhixun Tang" w:date="2022-11-04T10:56:00Z"/>
          <w:lang w:eastAsia="ko-KR"/>
        </w:rPr>
      </w:pPr>
      <w:ins w:id="159" w:author="Ericsson - Zhixun Tang" w:date="2022-11-04T10:56:00Z">
        <w:r w:rsidRPr="00A82018">
          <w:rPr>
            <w:lang w:eastAsia="ko-KR"/>
          </w:rPr>
          <w:t>-</w:t>
        </w:r>
        <w:r w:rsidRPr="00A82018">
          <w:rPr>
            <w:lang w:eastAsia="ko-KR"/>
          </w:rPr>
          <w:tab/>
          <w:t>At least o</w:t>
        </w:r>
        <w:r w:rsidRPr="00A82018">
          <w:t>ne of the SSBs measured</w:t>
        </w:r>
        <w:r w:rsidRPr="00A82018">
          <w:rPr>
            <w:lang w:eastAsia="ko-KR"/>
          </w:rPr>
          <w:t xml:space="preserve"> </w:t>
        </w:r>
      </w:ins>
      <w:ins w:id="160" w:author="Ericsson - Zhixun Tang" w:date="2023-02-02T20:24:00Z">
        <w:r w:rsidR="00A82018">
          <w:rPr>
            <w:lang w:eastAsia="ko-KR"/>
          </w:rPr>
          <w:t>belongs to the same NR target cell</w:t>
        </w:r>
      </w:ins>
      <w:ins w:id="161" w:author="Ericsson - Zhixun Tang" w:date="2022-11-04T10:56:00Z">
        <w:r w:rsidRPr="00A82018">
          <w:t xml:space="preserve">, </w:t>
        </w:r>
      </w:ins>
    </w:p>
    <w:p w14:paraId="67ADD8C1" w14:textId="26688F38" w:rsidR="00BA58F8" w:rsidRPr="00A82018" w:rsidRDefault="00BA58F8" w:rsidP="00BA58F8">
      <w:pPr>
        <w:pStyle w:val="B10"/>
        <w:rPr>
          <w:ins w:id="162" w:author="Ericsson - Zhixun Tang" w:date="2022-09-28T20:11:00Z"/>
          <w:lang w:eastAsia="ko-KR"/>
        </w:rPr>
      </w:pPr>
      <w:ins w:id="163" w:author="Ericsson - Zhixun Tang" w:date="2022-09-28T20:11:00Z">
        <w:r w:rsidRPr="00A82018">
          <w:rPr>
            <w:lang w:eastAsia="ko-KR"/>
          </w:rPr>
          <w:t>-</w:t>
        </w:r>
        <w:r w:rsidRPr="00A82018">
          <w:rPr>
            <w:lang w:eastAsia="ko-KR"/>
          </w:rPr>
          <w:tab/>
          <w:t>During the last 5 seconds before the reception of the handover command:</w:t>
        </w:r>
      </w:ins>
    </w:p>
    <w:p w14:paraId="1544C34C" w14:textId="48C02776" w:rsidR="00BA58F8" w:rsidRPr="00A82018" w:rsidRDefault="00BA58F8" w:rsidP="00BA58F8">
      <w:pPr>
        <w:pStyle w:val="B20"/>
        <w:rPr>
          <w:ins w:id="164" w:author="Ericsson - Zhixun Tang" w:date="2022-09-28T20:11:00Z"/>
          <w:lang w:eastAsia="ko-KR"/>
        </w:rPr>
      </w:pPr>
      <w:ins w:id="165" w:author="Ericsson - Zhixun Tang" w:date="2022-09-28T20:11:00Z">
        <w:r w:rsidRPr="00A82018">
          <w:rPr>
            <w:lang w:eastAsia="ko-KR"/>
          </w:rPr>
          <w:t>-</w:t>
        </w:r>
        <w:r w:rsidRPr="00A82018">
          <w:rPr>
            <w:lang w:eastAsia="ko-KR"/>
          </w:rPr>
          <w:tab/>
        </w:r>
      </w:ins>
      <w:ins w:id="166" w:author="Ericsson - Zhixun Tang" w:date="2022-11-15T23:57:00Z">
        <w:r w:rsidR="00143ED4" w:rsidRPr="00A82018">
          <w:rPr>
            <w:lang w:eastAsia="ko-KR"/>
          </w:rPr>
          <w:t>at least o</w:t>
        </w:r>
      </w:ins>
      <w:ins w:id="167" w:author="Ericsson - Zhixun Tang" w:date="2022-09-28T20:11:00Z">
        <w:r w:rsidRPr="00A82018">
          <w:rPr>
            <w:lang w:eastAsia="ko-KR"/>
          </w:rPr>
          <w:t xml:space="preserve">ne of the SSBs measured </w:t>
        </w:r>
      </w:ins>
      <w:ins w:id="168" w:author="Ericsson - Zhixun Tang" w:date="2022-11-04T10:09:00Z">
        <w:r w:rsidR="00897FD4" w:rsidRPr="00A82018">
          <w:rPr>
            <w:lang w:eastAsia="ko-KR"/>
          </w:rPr>
          <w:t xml:space="preserve">which </w:t>
        </w:r>
      </w:ins>
      <w:ins w:id="169" w:author="Ericsson - Zhixun Tang" w:date="2023-02-02T20:23:00Z">
        <w:r w:rsidR="00A82018">
          <w:rPr>
            <w:lang w:eastAsia="ko-KR"/>
          </w:rPr>
          <w:t xml:space="preserve">belongs to the same NR target cell </w:t>
        </w:r>
      </w:ins>
      <w:ins w:id="170" w:author="Ericsson - Zhixun Tang" w:date="2022-09-28T20:11:00Z">
        <w:r w:rsidRPr="00A82018">
          <w:rPr>
            <w:lang w:eastAsia="ko-KR"/>
          </w:rPr>
          <w:t xml:space="preserve">remains detectable according to the </w:t>
        </w:r>
      </w:ins>
      <w:ins w:id="171" w:author="Ericsson - Zhixun Tang" w:date="2022-11-04T09:49:00Z">
        <w:r w:rsidR="00ED79D3" w:rsidRPr="00A82018">
          <w:t xml:space="preserve">cell identification requirements </w:t>
        </w:r>
      </w:ins>
      <w:ins w:id="172" w:author="Ericsson - Zhixun Tang" w:date="2023-05-11T14:03:00Z">
        <w:r w:rsidR="005E1300">
          <w:t>as</w:t>
        </w:r>
      </w:ins>
      <w:ins w:id="173" w:author="Ericsson - Zhixun Tang" w:date="2022-11-04T09:49:00Z">
        <w:r w:rsidR="00ED79D3" w:rsidRPr="00A82018">
          <w:t xml:space="preserve"> described in </w:t>
        </w:r>
      </w:ins>
      <w:ins w:id="174" w:author="Ericsson - Zhixun Tang" w:date="2022-11-04T10:54:00Z">
        <w:r w:rsidR="000733AB" w:rsidRPr="00A82018">
          <w:t>c</w:t>
        </w:r>
      </w:ins>
      <w:ins w:id="175" w:author="Ericsson - Zhixun Tang" w:date="2022-11-04T09:49:00Z">
        <w:r w:rsidR="00ED79D3" w:rsidRPr="00A82018">
          <w:t>lause 9.2</w:t>
        </w:r>
      </w:ins>
      <w:ins w:id="176" w:author="Ericsson - Zhixun Tang" w:date="2022-11-04T10:55:00Z">
        <w:r w:rsidR="002D2FBF" w:rsidRPr="00A82018">
          <w:t>B</w:t>
        </w:r>
      </w:ins>
      <w:ins w:id="177" w:author="Ericsson - Zhixun Tang" w:date="2022-11-04T09:49:00Z">
        <w:r w:rsidR="00ED79D3" w:rsidRPr="00A82018">
          <w:t xml:space="preserve"> for intra-frequency </w:t>
        </w:r>
      </w:ins>
      <w:ins w:id="178" w:author="Ericsson - Zhixun Tang" w:date="2023-05-11T14:03:00Z">
        <w:r w:rsidR="005E1300">
          <w:t>measurements</w:t>
        </w:r>
      </w:ins>
      <w:ins w:id="179" w:author="Ericsson - Zhixun Tang" w:date="2023-05-11T14:04:00Z">
        <w:r w:rsidR="005E1300">
          <w:t xml:space="preserve"> </w:t>
        </w:r>
      </w:ins>
      <w:ins w:id="180" w:author="Ericsson - Zhixun Tang" w:date="2022-11-04T09:49:00Z">
        <w:r w:rsidR="00ED79D3" w:rsidRPr="00A82018">
          <w:t xml:space="preserve">and </w:t>
        </w:r>
      </w:ins>
      <w:ins w:id="181" w:author="Ericsson - Zhixun Tang" w:date="2022-11-04T10:54:00Z">
        <w:r w:rsidR="000733AB" w:rsidRPr="00A82018">
          <w:t>c</w:t>
        </w:r>
      </w:ins>
      <w:ins w:id="182" w:author="Ericsson - Zhixun Tang" w:date="2022-11-04T09:49:00Z">
        <w:r w:rsidR="00ED79D3" w:rsidRPr="00A82018">
          <w:t>lause 9.3</w:t>
        </w:r>
      </w:ins>
      <w:ins w:id="183" w:author="Ericsson - Zhixun Tang" w:date="2022-11-04T10:55:00Z">
        <w:r w:rsidR="002D2FBF" w:rsidRPr="00A82018">
          <w:t>B</w:t>
        </w:r>
      </w:ins>
      <w:ins w:id="184" w:author="Ericsson - Zhixun Tang" w:date="2022-11-04T09:49:00Z">
        <w:r w:rsidR="00ED79D3" w:rsidRPr="00A82018">
          <w:t xml:space="preserve"> for inter-frequency </w:t>
        </w:r>
      </w:ins>
      <w:ins w:id="185" w:author="Ericsson - Zhixun Tang" w:date="2023-05-11T14:04:00Z">
        <w:r w:rsidR="005E1300">
          <w:t>measurements</w:t>
        </w:r>
      </w:ins>
      <w:ins w:id="186" w:author="Ericsson - Zhixun Tang" w:date="2022-09-28T20:11:00Z">
        <w:r w:rsidRPr="00A82018">
          <w:rPr>
            <w:lang w:eastAsia="ko-KR"/>
          </w:rPr>
          <w:t>,</w:t>
        </w:r>
      </w:ins>
    </w:p>
    <w:p w14:paraId="0A04FAAD" w14:textId="08FF6C7F" w:rsidR="00BA58F8" w:rsidRPr="009C5807" w:rsidRDefault="005F4F8C" w:rsidP="00A82018">
      <w:pPr>
        <w:pStyle w:val="B10"/>
        <w:ind w:left="285" w:hanging="1"/>
        <w:rPr>
          <w:ins w:id="187" w:author="Ericsson - Zhixun Tang" w:date="2022-09-28T20:11:00Z"/>
          <w:lang w:eastAsia="ko-KR"/>
        </w:rPr>
      </w:pPr>
      <w:ins w:id="188" w:author="Ericsson - Zhixun Tang" w:date="2022-11-04T09:57:00Z">
        <w:r w:rsidRPr="00A82018">
          <w:rPr>
            <w:lang w:eastAsia="ko-KR"/>
          </w:rPr>
          <w:t>-</w:t>
        </w:r>
        <w:r w:rsidRPr="00A82018">
          <w:rPr>
            <w:lang w:eastAsia="ko-KR"/>
          </w:rPr>
          <w:tab/>
        </w:r>
      </w:ins>
      <w:ins w:id="189" w:author="Ericsson - Zhixun Tang" w:date="2023-05-11T14:04:00Z">
        <w:r w:rsidR="005E1300">
          <w:rPr>
            <w:lang w:eastAsia="ko-KR"/>
          </w:rPr>
          <w:t xml:space="preserve">The reference SSB of </w:t>
        </w:r>
      </w:ins>
      <w:ins w:id="190" w:author="Ericsson - Zhixun Tang" w:date="2022-11-04T09:58:00Z">
        <w:r w:rsidR="00CA6165" w:rsidRPr="00A82018">
          <w:rPr>
            <w:lang w:eastAsia="ko-KR"/>
          </w:rPr>
          <w:t xml:space="preserve">the </w:t>
        </w:r>
      </w:ins>
      <w:ins w:id="191" w:author="Ericsson - Zhixun Tang" w:date="2022-11-04T10:13:00Z">
        <w:r w:rsidR="00DF340E" w:rsidRPr="00A82018">
          <w:t xml:space="preserve">NR target cell </w:t>
        </w:r>
      </w:ins>
      <w:ins w:id="192" w:author="Ericsson - Zhixun Tang" w:date="2022-09-28T20:11:00Z">
        <w:r w:rsidR="00BA58F8" w:rsidRPr="00A82018">
          <w:rPr>
            <w:lang w:eastAsia="ko-KR"/>
          </w:rPr>
          <w:t xml:space="preserve">also remains detectable during the handover delay according to </w:t>
        </w:r>
      </w:ins>
      <w:ins w:id="193" w:author="Ericsson - Zhixun Tang" w:date="2022-11-04T10:13:00Z">
        <w:r w:rsidR="00DF340E" w:rsidRPr="00A82018">
          <w:rPr>
            <w:lang w:eastAsia="ko-KR"/>
          </w:rPr>
          <w:t xml:space="preserve">the </w:t>
        </w:r>
        <w:r w:rsidR="00DF340E" w:rsidRPr="00A82018">
          <w:t xml:space="preserve">cell identification requirements are described in </w:t>
        </w:r>
      </w:ins>
      <w:ins w:id="194" w:author="Ericsson - Zhixun Tang" w:date="2022-11-04T10:54:00Z">
        <w:r w:rsidR="000733AB" w:rsidRPr="00A82018">
          <w:t>c</w:t>
        </w:r>
      </w:ins>
      <w:ins w:id="195" w:author="Ericsson - Zhixun Tang" w:date="2022-11-04T10:13:00Z">
        <w:r w:rsidR="00DF340E" w:rsidRPr="00A82018">
          <w:t>lause 9.2</w:t>
        </w:r>
      </w:ins>
      <w:ins w:id="196" w:author="Ericsson - Zhixun Tang" w:date="2022-11-04T10:55:00Z">
        <w:r w:rsidR="002D2FBF" w:rsidRPr="00A82018">
          <w:t>B</w:t>
        </w:r>
      </w:ins>
      <w:ins w:id="197" w:author="Ericsson - Zhixun Tang" w:date="2022-11-04T10:13:00Z">
        <w:r w:rsidR="00DF340E" w:rsidRPr="00A82018">
          <w:t xml:space="preserve"> for intra-frequency handover and </w:t>
        </w:r>
      </w:ins>
      <w:ins w:id="198" w:author="Ericsson - Zhixun Tang" w:date="2022-11-04T10:54:00Z">
        <w:r w:rsidR="000733AB" w:rsidRPr="00A82018">
          <w:t>c</w:t>
        </w:r>
      </w:ins>
      <w:ins w:id="199" w:author="Ericsson - Zhixun Tang" w:date="2022-11-04T10:13:00Z">
        <w:r w:rsidR="00DF340E" w:rsidRPr="00A82018">
          <w:t>lause 9.3</w:t>
        </w:r>
      </w:ins>
      <w:ins w:id="200" w:author="Ericsson - Zhixun Tang" w:date="2022-11-04T10:55:00Z">
        <w:r w:rsidR="002D2FBF" w:rsidRPr="00A82018">
          <w:t>B</w:t>
        </w:r>
      </w:ins>
      <w:ins w:id="201" w:author="Ericsson - Zhixun Tang" w:date="2022-11-04T10:13:00Z">
        <w:r w:rsidR="00DF340E" w:rsidRPr="00A82018">
          <w:t xml:space="preserve"> for inter-frequency handover</w:t>
        </w:r>
      </w:ins>
      <w:ins w:id="202" w:author="Ericsson - Zhixun Tang" w:date="2022-09-28T20:11:00Z">
        <w:r w:rsidR="00BA58F8" w:rsidRPr="00A82018">
          <w:rPr>
            <w:lang w:eastAsia="ko-KR"/>
          </w:rPr>
          <w:t>.</w:t>
        </w:r>
      </w:ins>
    </w:p>
    <w:p w14:paraId="120A44F3" w14:textId="1E9EC8D0" w:rsidR="000716A5" w:rsidRPr="00B036D5" w:rsidRDefault="00785460" w:rsidP="006C3CBE">
      <w:pPr>
        <w:rPr>
          <w:lang w:val="en-US" w:eastAsia="zh-CN"/>
        </w:rPr>
      </w:pPr>
      <w:ins w:id="203" w:author="Ericsson - Zhixun Tang" w:date="2023-01-11T19:23:00Z">
        <w:r>
          <w:rPr>
            <w:lang w:eastAsia="ko-KR"/>
          </w:rPr>
          <w:t>O</w:t>
        </w:r>
        <w:r w:rsidRPr="009C5807">
          <w:rPr>
            <w:lang w:eastAsia="ko-KR"/>
          </w:rPr>
          <w:t>therwise,</w:t>
        </w:r>
      </w:ins>
      <w:ins w:id="204" w:author="Ericsson - Zhixun Tang" w:date="2022-09-28T20:11:00Z">
        <w:r w:rsidR="00BA58F8" w:rsidRPr="009C5807">
          <w:rPr>
            <w:lang w:eastAsia="ko-KR"/>
          </w:rPr>
          <w:t xml:space="preserve"> it is unknown.</w:t>
        </w:r>
      </w:ins>
    </w:p>
    <w:p w14:paraId="66AB10E5" w14:textId="1393394F" w:rsidR="006D7900" w:rsidRPr="00B036D5" w:rsidRDefault="006D7900" w:rsidP="006D7900">
      <w:pPr>
        <w:pStyle w:val="Heading4"/>
        <w:rPr>
          <w:lang w:val="en-US" w:eastAsia="zh-CN"/>
        </w:rPr>
      </w:pPr>
      <w:r w:rsidRPr="00B036D5">
        <w:rPr>
          <w:lang w:val="en-US" w:eastAsia="zh-CN"/>
        </w:rPr>
        <w:t>6.1D.1.3</w:t>
      </w:r>
      <w:r w:rsidRPr="00B036D5">
        <w:rPr>
          <w:lang w:val="en-US" w:eastAsia="zh-CN"/>
        </w:rPr>
        <w:tab/>
        <w:t>NR FR2- NR FR2 Handover</w:t>
      </w:r>
    </w:p>
    <w:p w14:paraId="0C75326A" w14:textId="644C3170" w:rsidR="00910D9C" w:rsidRDefault="006D7900" w:rsidP="006D7900">
      <w:pPr>
        <w:rPr>
          <w:ins w:id="205" w:author="Ericsson - Zhixun Tang" w:date="2022-12-16T12:37:00Z"/>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del w:id="206" w:author="Ericsson - Zhixun Tang" w:date="2023-01-12T16:31:00Z">
        <w:r w:rsidRPr="009C5807" w:rsidDel="007701F1">
          <w:delText xml:space="preserve">The requirements in clause </w:delText>
        </w:r>
        <w:r w:rsidRPr="009C5807" w:rsidDel="007701F1">
          <w:rPr>
            <w:lang w:val="en-US" w:eastAsia="zh-CN"/>
          </w:rPr>
          <w:delText>6.1.1.</w:delText>
        </w:r>
        <w:r w:rsidDel="007701F1">
          <w:rPr>
            <w:lang w:val="en-US" w:eastAsia="zh-CN"/>
          </w:rPr>
          <w:delText>4</w:delText>
        </w:r>
        <w:r w:rsidRPr="00D42959" w:rsidDel="007701F1">
          <w:delText xml:space="preserve"> </w:delText>
        </w:r>
        <w:r w:rsidRPr="009C5807" w:rsidDel="007701F1">
          <w:delText>shall apply</w:delText>
        </w:r>
        <w:r w:rsidRPr="000D39D7" w:rsidDel="007701F1">
          <w:rPr>
            <w:rFonts w:cs="v4.2.0"/>
          </w:rPr>
          <w:delText xml:space="preserve"> </w:delText>
        </w:r>
        <w:r w:rsidDel="007701F1">
          <w:rPr>
            <w:rFonts w:cs="v4.2.0"/>
          </w:rPr>
          <w:delText>when RedCap UE is capable of 2 Rx.</w:delText>
        </w:r>
      </w:del>
    </w:p>
    <w:p w14:paraId="647A1219" w14:textId="2BA96A0C" w:rsidR="00910D9C" w:rsidRPr="000713A4" w:rsidRDefault="00910D9C" w:rsidP="00910D9C">
      <w:pPr>
        <w:pStyle w:val="Heading5"/>
        <w:rPr>
          <w:ins w:id="207" w:author="Ericsson - Zhixun Tang" w:date="2022-12-16T12:38:00Z"/>
        </w:rPr>
      </w:pPr>
      <w:ins w:id="208" w:author="Ericsson - Zhixun Tang" w:date="2022-12-16T12:38:00Z">
        <w:r w:rsidRPr="009C5807">
          <w:t>6.1</w:t>
        </w:r>
        <w:r>
          <w:t>D</w:t>
        </w:r>
        <w:r w:rsidRPr="009C5807">
          <w:t>.1.</w:t>
        </w:r>
      </w:ins>
      <w:ins w:id="209" w:author="Ericsson - Zhixun Tang" w:date="2022-12-16T12:44:00Z">
        <w:r w:rsidR="00062223">
          <w:t>3</w:t>
        </w:r>
      </w:ins>
      <w:ins w:id="210" w:author="Ericsson - Zhixun Tang" w:date="2022-12-16T12:38:00Z">
        <w:r w:rsidRPr="009C5807">
          <w:t>.</w:t>
        </w:r>
        <w:r>
          <w:t>1</w:t>
        </w:r>
        <w:r>
          <w:tab/>
        </w:r>
        <w:r w:rsidRPr="000713A4">
          <w:t>Handover delay</w:t>
        </w:r>
      </w:ins>
    </w:p>
    <w:p w14:paraId="3A153474" w14:textId="77777777" w:rsidR="00910D9C" w:rsidRPr="009C5807" w:rsidRDefault="00910D9C" w:rsidP="00910D9C">
      <w:pPr>
        <w:rPr>
          <w:ins w:id="211" w:author="Ericsson - Zhixun Tang" w:date="2022-12-16T12:38:00Z"/>
          <w:rFonts w:cs="v4.2.0"/>
        </w:rPr>
      </w:pPr>
      <w:ins w:id="212" w:author="Ericsson - Zhixun Tang" w:date="2022-12-16T12:38: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5A8A2B25" w14:textId="77777777" w:rsidR="00910D9C" w:rsidRPr="009C5807" w:rsidRDefault="00910D9C" w:rsidP="00910D9C">
      <w:pPr>
        <w:rPr>
          <w:ins w:id="213" w:author="Ericsson - Zhixun Tang" w:date="2022-12-16T12:38:00Z"/>
          <w:rFonts w:cs="v4.2.0"/>
        </w:rPr>
      </w:pPr>
      <w:ins w:id="214" w:author="Ericsson - Zhixun Tang" w:date="2022-12-16T12:38:00Z">
        <w:r w:rsidRPr="009C5807">
          <w:rPr>
            <w:rFonts w:cs="v4.2.0"/>
          </w:rPr>
          <w:t>Where:</w:t>
        </w:r>
      </w:ins>
    </w:p>
    <w:p w14:paraId="01A5FE97" w14:textId="0B7F5327" w:rsidR="00910D9C" w:rsidRPr="009C5807" w:rsidRDefault="00910D9C" w:rsidP="00910D9C">
      <w:pPr>
        <w:rPr>
          <w:ins w:id="215" w:author="Ericsson - Zhixun Tang" w:date="2022-12-16T12:38:00Z"/>
          <w:rFonts w:cs="v4.2.0"/>
        </w:rPr>
      </w:pPr>
      <w:proofErr w:type="spellStart"/>
      <w:ins w:id="216" w:author="Ericsson - Zhixun Tang" w:date="2022-12-16T12:38: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ins>
      <w:ins w:id="217" w:author="Ericsson - Zhixun Tang" w:date="2022-12-16T12:45:00Z">
        <w:r w:rsidR="00062223">
          <w:rPr>
            <w:rFonts w:cs="v4.2.0"/>
          </w:rPr>
          <w:t>3</w:t>
        </w:r>
      </w:ins>
      <w:ins w:id="218" w:author="Ericsson - Zhixun Tang" w:date="2022-12-16T12:38:00Z">
        <w:r w:rsidRPr="009C5807">
          <w:rPr>
            <w:rFonts w:cs="v4.2.0"/>
          </w:rPr>
          <w:t>.2.</w:t>
        </w:r>
      </w:ins>
    </w:p>
    <w:p w14:paraId="582499A8" w14:textId="28021BC0" w:rsidR="00910D9C" w:rsidRPr="009C5807" w:rsidRDefault="00910D9C" w:rsidP="00910D9C">
      <w:pPr>
        <w:pStyle w:val="Heading5"/>
        <w:rPr>
          <w:ins w:id="219" w:author="Ericsson - Zhixun Tang" w:date="2022-12-16T12:38:00Z"/>
        </w:rPr>
      </w:pPr>
      <w:ins w:id="220" w:author="Ericsson - Zhixun Tang" w:date="2022-12-16T12:38:00Z">
        <w:r w:rsidRPr="009C5807">
          <w:t>6.1</w:t>
        </w:r>
        <w:r>
          <w:t>D</w:t>
        </w:r>
        <w:r w:rsidRPr="009C5807">
          <w:t>.1.</w:t>
        </w:r>
      </w:ins>
      <w:ins w:id="221" w:author="Ericsson - Zhixun Tang" w:date="2022-12-16T12:45:00Z">
        <w:r w:rsidR="00062223">
          <w:t>3</w:t>
        </w:r>
      </w:ins>
      <w:ins w:id="222" w:author="Ericsson - Zhixun Tang" w:date="2022-12-16T12:38:00Z">
        <w:r w:rsidRPr="009C5807">
          <w:t>.2</w:t>
        </w:r>
        <w:r w:rsidRPr="009C5807">
          <w:tab/>
          <w:t>Interruption time</w:t>
        </w:r>
      </w:ins>
    </w:p>
    <w:p w14:paraId="0F27A1B8" w14:textId="77777777" w:rsidR="00910D9C" w:rsidRPr="009C5807" w:rsidRDefault="00910D9C" w:rsidP="00910D9C">
      <w:pPr>
        <w:rPr>
          <w:ins w:id="223" w:author="Ericsson - Zhixun Tang" w:date="2022-12-16T12:38:00Z"/>
          <w:rFonts w:cs="v4.2.0"/>
        </w:rPr>
      </w:pPr>
      <w:ins w:id="224" w:author="Ericsson - Zhixun Tang" w:date="2022-12-16T12:38: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7E73CD0F" w14:textId="77777777" w:rsidR="00910D9C" w:rsidRPr="009C5807" w:rsidRDefault="00910D9C" w:rsidP="00910D9C">
      <w:pPr>
        <w:rPr>
          <w:ins w:id="225" w:author="Ericsson - Zhixun Tang" w:date="2022-12-16T12:38:00Z"/>
          <w:rFonts w:cs="v4.2.0"/>
          <w:position w:val="-6"/>
        </w:rPr>
      </w:pPr>
      <w:ins w:id="226" w:author="Ericsson - Zhixun Tang" w:date="2022-12-16T12:38: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14:paraId="3B8EA1A6" w14:textId="77777777" w:rsidR="00910D9C" w:rsidRPr="009C5807" w:rsidRDefault="00910D9C" w:rsidP="00910D9C">
      <w:pPr>
        <w:pStyle w:val="EQ"/>
        <w:rPr>
          <w:ins w:id="227" w:author="Ericsson - Zhixun Tang" w:date="2022-12-16T12:38:00Z"/>
        </w:rPr>
      </w:pPr>
      <w:ins w:id="228" w:author="Ericsson - Zhixun Tang" w:date="2022-12-16T12:38: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69DC380A" w14:textId="77777777" w:rsidR="00910D9C" w:rsidRPr="009C5807" w:rsidRDefault="00910D9C" w:rsidP="00910D9C">
      <w:pPr>
        <w:rPr>
          <w:ins w:id="229" w:author="Ericsson - Zhixun Tang" w:date="2022-12-16T12:38:00Z"/>
          <w:rFonts w:cs="v4.2.0"/>
        </w:rPr>
      </w:pPr>
      <w:ins w:id="230" w:author="Ericsson - Zhixun Tang" w:date="2022-12-16T12:38:00Z">
        <w:r w:rsidRPr="009C5807">
          <w:rPr>
            <w:rFonts w:cs="v4.2.0"/>
          </w:rPr>
          <w:t>Where:</w:t>
        </w:r>
      </w:ins>
    </w:p>
    <w:p w14:paraId="405ED690" w14:textId="37B6D0F4" w:rsidR="00910D9C" w:rsidRDefault="00CB5FC9" w:rsidP="00FB0BA3">
      <w:pPr>
        <w:pStyle w:val="B10"/>
        <w:ind w:left="284" w:firstLine="0"/>
        <w:rPr>
          <w:ins w:id="231" w:author="Ericsson - Zhixun Tang" w:date="2022-12-16T12:38:00Z"/>
        </w:rPr>
      </w:pPr>
      <w:proofErr w:type="spellStart"/>
      <w:ins w:id="232" w:author="Ericsson - Zhixun Tang" w:date="2023-01-12T16:06:00Z">
        <w:r w:rsidRPr="00AF006B">
          <w:t>T</w:t>
        </w:r>
        <w:r w:rsidRPr="00AF006B">
          <w:rPr>
            <w:vertAlign w:val="subscript"/>
          </w:rPr>
          <w:t>search</w:t>
        </w:r>
      </w:ins>
      <w:proofErr w:type="spellEnd"/>
      <w:ins w:id="233" w:author="Ericsson - Zhixun Tang" w:date="2022-12-16T12:38:00Z">
        <w:r w:rsidR="00910D9C" w:rsidRPr="00AF006B">
          <w:t xml:space="preserve"> is the time required to search the target cell wh</w:t>
        </w:r>
        <w:r w:rsidR="00910D9C">
          <w:t>ich depends on whether</w:t>
        </w:r>
        <w:r w:rsidR="00910D9C" w:rsidRPr="00AF006B">
          <w:t xml:space="preserve"> the target cell is already known when the handover command is received by the UE. </w:t>
        </w:r>
      </w:ins>
    </w:p>
    <w:p w14:paraId="2E06C73C" w14:textId="6F7EE672" w:rsidR="00767B8A" w:rsidRDefault="00910D9C" w:rsidP="003B5740">
      <w:pPr>
        <w:pStyle w:val="B10"/>
        <w:ind w:firstLine="0"/>
        <w:rPr>
          <w:ins w:id="234" w:author="Ericsson - Zhixun Tang" w:date="2022-12-18T21:01:00Z"/>
        </w:rPr>
      </w:pPr>
      <w:ins w:id="235" w:author="Ericsson - Zhixun Tang" w:date="2022-12-16T12:38:00Z">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w:t>
        </w:r>
      </w:ins>
      <w:ins w:id="236" w:author="Ericsson - Zhixun Tang" w:date="2022-12-18T21:02:00Z">
        <w:r w:rsidR="00490FBA">
          <w:t xml:space="preserve"> </w:t>
        </w:r>
      </w:ins>
      <w:ins w:id="237" w:author="Ericsson - Zhixun Tang" w:date="2022-12-18T21:01:00Z">
        <w:r w:rsidR="00767B8A" w:rsidRPr="00AF006B">
          <w:t>If the target cell is an unknown intra-frequency cell and the target cell Es/</w:t>
        </w:r>
        <w:proofErr w:type="spellStart"/>
        <w:r w:rsidR="00767B8A" w:rsidRPr="00AF006B">
          <w:t>Iot</w:t>
        </w:r>
        <w:proofErr w:type="spellEnd"/>
        <w:r w:rsidR="00767B8A" w:rsidRPr="00AF006B">
          <w:rPr>
            <w:rFonts w:hint="eastAsia"/>
          </w:rPr>
          <w:t>≥</w:t>
        </w:r>
        <w:r w:rsidR="00767B8A" w:rsidRPr="00AF006B">
          <w:t xml:space="preserve">-2 dB, then </w:t>
        </w:r>
        <w:proofErr w:type="spellStart"/>
        <w:r w:rsidR="00767B8A" w:rsidRPr="00AF006B">
          <w:t>T</w:t>
        </w:r>
        <w:r w:rsidR="00767B8A" w:rsidRPr="00AF006B">
          <w:rPr>
            <w:vertAlign w:val="subscript"/>
          </w:rPr>
          <w:t>search</w:t>
        </w:r>
        <w:proofErr w:type="spellEnd"/>
        <w:r w:rsidR="00767B8A" w:rsidRPr="00AF006B">
          <w:t xml:space="preserve"> = </w:t>
        </w:r>
        <w:r w:rsidR="00767B8A">
          <w:t>8</w:t>
        </w:r>
        <w:r w:rsidR="00767B8A" w:rsidRPr="00AF006B">
          <w:t>*</w:t>
        </w:r>
        <w:proofErr w:type="spellStart"/>
        <w:r w:rsidR="00767B8A" w:rsidRPr="00AF006B">
          <w:t>T</w:t>
        </w:r>
        <w:r w:rsidR="00767B8A" w:rsidRPr="00AF006B">
          <w:rPr>
            <w:vertAlign w:val="subscript"/>
          </w:rPr>
          <w:t>rs</w:t>
        </w:r>
        <w:proofErr w:type="spellEnd"/>
        <w:r w:rsidR="00767B8A" w:rsidRPr="00AF006B" w:rsidDel="000446A6">
          <w:t xml:space="preserve"> </w:t>
        </w:r>
        <w:proofErr w:type="spellStart"/>
        <w:r w:rsidR="00767B8A" w:rsidRPr="00AF006B">
          <w:t>ms</w:t>
        </w:r>
        <w:proofErr w:type="spellEnd"/>
        <w:r w:rsidR="00767B8A">
          <w:rPr>
            <w:lang w:eastAsia="zh-CN"/>
          </w:rPr>
          <w:t>.</w:t>
        </w:r>
      </w:ins>
    </w:p>
    <w:p w14:paraId="3C696BA4" w14:textId="77777777" w:rsidR="007D7488" w:rsidRPr="00D70C09" w:rsidRDefault="00910D9C" w:rsidP="007D7488">
      <w:pPr>
        <w:pStyle w:val="B10"/>
        <w:ind w:left="852"/>
        <w:rPr>
          <w:ins w:id="238" w:author="Ericsson - Zhixun Tang" w:date="2022-12-16T13:45:00Z"/>
        </w:rPr>
      </w:pPr>
      <w:ins w:id="239" w:author="Ericsson - Zhixun Tang" w:date="2022-12-16T12:38:00Z">
        <w:r>
          <w:t>-</w:t>
        </w:r>
        <w:r>
          <w:tab/>
        </w:r>
      </w:ins>
      <w:ins w:id="240" w:author="Ericsson - Zhixun Tang" w:date="2022-12-16T13:45:00Z">
        <w:r w:rsidR="007D7488" w:rsidRPr="00D70C09">
          <w:t xml:space="preserve">If the target cell is a known inter-frequency cell, then </w:t>
        </w:r>
      </w:ins>
    </w:p>
    <w:p w14:paraId="335351F7" w14:textId="240E5869" w:rsidR="007D7488" w:rsidRPr="00D70C09" w:rsidRDefault="00490FBA" w:rsidP="007D7488">
      <w:pPr>
        <w:pStyle w:val="B10"/>
        <w:ind w:left="1420"/>
        <w:rPr>
          <w:ins w:id="241" w:author="Ericsson - Zhixun Tang" w:date="2022-12-16T13:45:00Z"/>
        </w:rPr>
      </w:pPr>
      <w:ins w:id="242" w:author="Ericsson - Zhixun Tang" w:date="2022-12-18T21:02:00Z">
        <w:r w:rsidRPr="00D70C09">
          <w:t xml:space="preserve">if the measured SSB is the target SSB for HO of the target cell, </w:t>
        </w:r>
      </w:ins>
      <w:proofErr w:type="spellStart"/>
      <w:ins w:id="243" w:author="Ericsson - Zhixun Tang" w:date="2022-12-16T13:45:00Z">
        <w:r w:rsidR="007D7488" w:rsidRPr="00D70C09">
          <w:t>T</w:t>
        </w:r>
        <w:r w:rsidR="007D7488" w:rsidRPr="00D70C09">
          <w:rPr>
            <w:vertAlign w:val="subscript"/>
          </w:rPr>
          <w:t>search</w:t>
        </w:r>
        <w:proofErr w:type="spellEnd"/>
        <w:r w:rsidR="007D7488" w:rsidRPr="00D70C09">
          <w:t xml:space="preserve"> = </w:t>
        </w:r>
        <w:proofErr w:type="gramStart"/>
        <w:r w:rsidR="007D7488" w:rsidRPr="00D70C09">
          <w:t>0ms;</w:t>
        </w:r>
        <w:proofErr w:type="gramEnd"/>
        <w:r w:rsidR="007D7488" w:rsidRPr="00D70C09">
          <w:t xml:space="preserve"> </w:t>
        </w:r>
      </w:ins>
    </w:p>
    <w:p w14:paraId="1E7C2CFA" w14:textId="4AE47705" w:rsidR="007D7488" w:rsidRPr="00D70C09" w:rsidRDefault="00490FBA" w:rsidP="007D7488">
      <w:pPr>
        <w:pStyle w:val="B10"/>
        <w:ind w:left="1420"/>
        <w:rPr>
          <w:ins w:id="244" w:author="Ericsson - Zhixun Tang" w:date="2022-12-16T13:45:00Z"/>
        </w:rPr>
      </w:pPr>
      <w:ins w:id="245" w:author="Ericsson - Zhixun Tang" w:date="2022-12-18T21:02:00Z">
        <w:r w:rsidRPr="00A82018">
          <w:t xml:space="preserve">if the measured SSB and the target SSB for HO </w:t>
        </w:r>
      </w:ins>
      <w:ins w:id="246" w:author="Ericsson - Zhixun Tang" w:date="2023-02-02T20:26:00Z">
        <w:r w:rsidR="00A82018">
          <w:rPr>
            <w:lang w:eastAsia="ko-KR"/>
          </w:rPr>
          <w:t>belong to the same NR target cell</w:t>
        </w:r>
        <w:r w:rsidR="00A82018" w:rsidRPr="00A82018">
          <w:t xml:space="preserve"> </w:t>
        </w:r>
        <w:r w:rsidR="00A82018">
          <w:t xml:space="preserve">and </w:t>
        </w:r>
      </w:ins>
      <w:ins w:id="247" w:author="Ericsson - Zhixun Tang" w:date="2022-12-18T21:02:00Z">
        <w:r w:rsidRPr="00A82018">
          <w:t xml:space="preserve">fulfil the following </w:t>
        </w:r>
      </w:ins>
      <w:ins w:id="248" w:author="Ericsson - Zhixun Tang" w:date="2023-01-11T19:23:00Z">
        <w:r w:rsidR="00785460" w:rsidRPr="00A82018">
          <w:t>condition</w:t>
        </w:r>
      </w:ins>
      <w:ins w:id="249" w:author="Ericsson - Zhixun Tang" w:date="2022-12-18T21:02:00Z">
        <w:r w:rsidRPr="00600792">
          <w:t xml:space="preserve">s, </w:t>
        </w:r>
      </w:ins>
      <w:proofErr w:type="spellStart"/>
      <w:ins w:id="250" w:author="Ericsson - Zhixun Tang" w:date="2022-12-16T13:45:00Z">
        <w:r w:rsidR="007D7488" w:rsidRPr="00600792">
          <w:t>T</w:t>
        </w:r>
        <w:r w:rsidR="007D7488" w:rsidRPr="00600792">
          <w:rPr>
            <w:vertAlign w:val="subscript"/>
          </w:rPr>
          <w:t>search</w:t>
        </w:r>
        <w:proofErr w:type="spellEnd"/>
        <w:r w:rsidR="007D7488" w:rsidRPr="00600792">
          <w:rPr>
            <w:lang w:eastAsia="zh-CN"/>
          </w:rPr>
          <w:t xml:space="preserve"> = </w:t>
        </w:r>
        <w:proofErr w:type="spellStart"/>
        <w:r w:rsidR="007D7488" w:rsidRPr="00600792">
          <w:t>T</w:t>
        </w:r>
        <w:r w:rsidR="007D7488" w:rsidRPr="00600792">
          <w:rPr>
            <w:vertAlign w:val="subscript"/>
          </w:rPr>
          <w:t>rs</w:t>
        </w:r>
        <w:proofErr w:type="spellEnd"/>
        <w:r w:rsidR="007D7488" w:rsidRPr="005203C6" w:rsidDel="000446A6">
          <w:t xml:space="preserve"> </w:t>
        </w:r>
        <w:proofErr w:type="spellStart"/>
        <w:r w:rsidR="007D7488" w:rsidRPr="005203C6">
          <w:t>ms</w:t>
        </w:r>
        <w:proofErr w:type="spellEnd"/>
        <w:r w:rsidR="007D7488" w:rsidRPr="005203C6">
          <w:t>:</w:t>
        </w:r>
      </w:ins>
    </w:p>
    <w:p w14:paraId="16E81422" w14:textId="4383416D" w:rsidR="00490FBA" w:rsidRPr="00D70C09" w:rsidRDefault="00490FBA" w:rsidP="00490FBA">
      <w:pPr>
        <w:pStyle w:val="B10"/>
        <w:numPr>
          <w:ilvl w:val="2"/>
          <w:numId w:val="16"/>
        </w:numPr>
        <w:rPr>
          <w:ins w:id="251" w:author="Ericsson - Zhixun Tang" w:date="2022-12-18T21:03:00Z"/>
        </w:rPr>
      </w:pPr>
      <w:ins w:id="252" w:author="Ericsson - Zhixun Tang" w:date="2022-12-18T21:03:00Z">
        <w:r w:rsidRPr="00D70C09">
          <w:t xml:space="preserve">CD-SSB in initial </w:t>
        </w:r>
      </w:ins>
      <w:ins w:id="253" w:author="Ericsson - Zhixun Tang" w:date="2023-01-11T19:40:00Z">
        <w:r w:rsidR="004E7D3F">
          <w:t xml:space="preserve">DL </w:t>
        </w:r>
      </w:ins>
      <w:ins w:id="254" w:author="Ericsson - Zhixun Tang" w:date="2022-12-18T21:03:00Z">
        <w:r w:rsidRPr="00D70C09">
          <w:t xml:space="preserve">BWP is the measured SSB and NCD-SSB in </w:t>
        </w:r>
        <w:proofErr w:type="spellStart"/>
        <w:r w:rsidRPr="00D70C09">
          <w:t>RedCap</w:t>
        </w:r>
        <w:proofErr w:type="spellEnd"/>
        <w:r w:rsidRPr="00D70C09">
          <w:t xml:space="preserve"> specific </w:t>
        </w:r>
      </w:ins>
      <w:ins w:id="255" w:author="Ericsson - Zhixun Tang" w:date="2023-01-11T19:30:00Z">
        <w:r w:rsidR="00B324DA">
          <w:t xml:space="preserve">DL </w:t>
        </w:r>
      </w:ins>
      <w:ins w:id="256" w:author="Ericsson - Zhixun Tang" w:date="2022-12-18T21:03:00Z">
        <w:r w:rsidRPr="00D70C09">
          <w:t>BWP is the target SSB for HO</w:t>
        </w:r>
      </w:ins>
    </w:p>
    <w:p w14:paraId="605918AB" w14:textId="664E0327" w:rsidR="00490FBA" w:rsidRPr="00D70C09" w:rsidRDefault="00490FBA" w:rsidP="00490FBA">
      <w:pPr>
        <w:pStyle w:val="B10"/>
        <w:numPr>
          <w:ilvl w:val="2"/>
          <w:numId w:val="16"/>
        </w:numPr>
        <w:rPr>
          <w:ins w:id="257" w:author="Ericsson - Zhixun Tang" w:date="2022-12-18T21:03:00Z"/>
        </w:rPr>
      </w:pPr>
      <w:ins w:id="258" w:author="Ericsson - Zhixun Tang" w:date="2022-12-18T21:03:00Z">
        <w:r w:rsidRPr="00D70C09">
          <w:t xml:space="preserve">NCD-SSB in </w:t>
        </w:r>
      </w:ins>
      <w:proofErr w:type="spellStart"/>
      <w:ins w:id="259" w:author="Ericsson - Zhixun Tang" w:date="2023-01-11T19:29:00Z">
        <w:r w:rsidR="00B324DA" w:rsidRPr="00D70C09">
          <w:t>RedCap</w:t>
        </w:r>
        <w:proofErr w:type="spellEnd"/>
        <w:r w:rsidR="00B324DA" w:rsidRPr="00D70C09">
          <w:t xml:space="preserve"> </w:t>
        </w:r>
      </w:ins>
      <w:ins w:id="260" w:author="Ericsson - Zhixun Tang" w:date="2022-12-18T21:03:00Z">
        <w:r w:rsidRPr="00D70C09">
          <w:t xml:space="preserve">specific </w:t>
        </w:r>
      </w:ins>
      <w:ins w:id="261" w:author="Ericsson - Zhixun Tang" w:date="2023-01-11T19:30:00Z">
        <w:r w:rsidR="00B324DA">
          <w:t xml:space="preserve">DL </w:t>
        </w:r>
      </w:ins>
      <w:ins w:id="262" w:author="Ericsson - Zhixun Tang" w:date="2022-12-18T21:03:00Z">
        <w:r w:rsidRPr="00D70C09">
          <w:t xml:space="preserve">BWP is the measured SSB and CD-SSB in initial </w:t>
        </w:r>
      </w:ins>
      <w:ins w:id="263" w:author="Ericsson - Zhixun Tang" w:date="2023-01-11T19:41:00Z">
        <w:r w:rsidR="004E7D3F">
          <w:t xml:space="preserve">DL </w:t>
        </w:r>
      </w:ins>
      <w:ins w:id="264" w:author="Ericsson - Zhixun Tang" w:date="2022-12-18T21:03:00Z">
        <w:r w:rsidRPr="00D70C09">
          <w:t>BWP is the target SSB for HO</w:t>
        </w:r>
      </w:ins>
    </w:p>
    <w:p w14:paraId="55143A6D" w14:textId="442444AF" w:rsidR="00490FBA" w:rsidRPr="00D70C09" w:rsidRDefault="00490FBA" w:rsidP="00490FBA">
      <w:pPr>
        <w:pStyle w:val="B10"/>
        <w:numPr>
          <w:ilvl w:val="2"/>
          <w:numId w:val="16"/>
        </w:numPr>
        <w:rPr>
          <w:ins w:id="265" w:author="Ericsson - Zhixun Tang" w:date="2022-12-18T21:03:00Z"/>
        </w:rPr>
      </w:pPr>
      <w:ins w:id="266" w:author="Ericsson - Zhixun Tang" w:date="2022-12-18T21:03:00Z">
        <w:r w:rsidRPr="00D70C09">
          <w:t xml:space="preserve">Both measured SSB and the target SSB for HO are NCD-SSBs within different </w:t>
        </w:r>
      </w:ins>
      <w:proofErr w:type="spellStart"/>
      <w:ins w:id="267" w:author="Ericsson - Zhixun Tang" w:date="2023-01-11T19:30:00Z">
        <w:r w:rsidR="00CE0AD3" w:rsidRPr="00D70C09">
          <w:t>RedCap</w:t>
        </w:r>
        <w:proofErr w:type="spellEnd"/>
        <w:r w:rsidR="00CE0AD3" w:rsidRPr="00D70C09">
          <w:t xml:space="preserve"> </w:t>
        </w:r>
      </w:ins>
      <w:ins w:id="268" w:author="Ericsson - Zhixun Tang" w:date="2022-12-18T21:03:00Z">
        <w:r w:rsidRPr="00D70C09">
          <w:t xml:space="preserve">specific </w:t>
        </w:r>
      </w:ins>
      <w:ins w:id="269" w:author="Ericsson - Zhixun Tang" w:date="2023-01-11T19:30:00Z">
        <w:r w:rsidR="00CE0AD3">
          <w:t xml:space="preserve">DL </w:t>
        </w:r>
      </w:ins>
      <w:ins w:id="270" w:author="Ericsson - Zhixun Tang" w:date="2022-12-18T21:03:00Z">
        <w:r w:rsidRPr="00D70C09">
          <w:t>BWPs</w:t>
        </w:r>
      </w:ins>
    </w:p>
    <w:p w14:paraId="548382CD" w14:textId="6BA4DC7B" w:rsidR="00910D9C" w:rsidRDefault="00490FBA" w:rsidP="00490FBA">
      <w:pPr>
        <w:pStyle w:val="B10"/>
        <w:ind w:left="852" w:firstLine="0"/>
        <w:rPr>
          <w:ins w:id="271" w:author="Ericsson - Zhixun Tang" w:date="2022-12-16T12:38:00Z"/>
        </w:rPr>
      </w:pPr>
      <w:ins w:id="272" w:author="Ericsson - Zhixun Tang" w:date="2022-12-18T21:03:00Z">
        <w:r>
          <w:lastRenderedPageBreak/>
          <w:t xml:space="preserve">Otherwise, </w:t>
        </w:r>
      </w:ins>
      <w:ins w:id="273" w:author="Ericsson - Zhixun Tang" w:date="2022-12-16T12:38:00Z">
        <w:r w:rsidR="00910D9C" w:rsidRPr="00AF006B">
          <w:t>the target cell is an unknown inter-frequency cell</w:t>
        </w:r>
      </w:ins>
      <w:ins w:id="274" w:author="Ericsson - Zhixun Tang" w:date="2022-12-18T22:23:00Z">
        <w:r w:rsidR="00D70C09">
          <w:t>.</w:t>
        </w:r>
      </w:ins>
      <w:ins w:id="275" w:author="Ericsson - Zhixun Tang" w:date="2022-12-16T12:38:00Z">
        <w:r w:rsidR="00910D9C" w:rsidRPr="00AF006B">
          <w:t xml:space="preserve"> </w:t>
        </w:r>
      </w:ins>
      <w:ins w:id="276" w:author="Ericsson - Zhixun Tang" w:date="2022-12-18T22:23:00Z">
        <w:r w:rsidR="00D70C09" w:rsidRPr="00D70C09">
          <w:t xml:space="preserve">In this case, </w:t>
        </w:r>
      </w:ins>
      <w:ins w:id="277" w:author="Ericsson - Zhixun Tang" w:date="2022-12-18T21:03:00Z">
        <w:r w:rsidRPr="00D70C09">
          <w:t>if</w:t>
        </w:r>
        <w:r>
          <w:t xml:space="preserve"> </w:t>
        </w:r>
      </w:ins>
      <w:ins w:id="278" w:author="Ericsson - Zhixun Tang" w:date="2022-12-16T12:38:00Z">
        <w:r w:rsidR="00910D9C" w:rsidRPr="00AF006B">
          <w:t>the target cell Es/</w:t>
        </w:r>
        <w:proofErr w:type="spellStart"/>
        <w:r w:rsidR="00910D9C" w:rsidRPr="00AF006B">
          <w:t>Iot</w:t>
        </w:r>
        <w:proofErr w:type="spellEnd"/>
        <w:r w:rsidR="00910D9C" w:rsidRPr="00AF006B">
          <w:rPr>
            <w:rFonts w:hint="eastAsia"/>
          </w:rPr>
          <w:t>≥</w:t>
        </w:r>
        <w:r w:rsidR="00910D9C" w:rsidRPr="00AF006B">
          <w:t xml:space="preserve">-2 dB, then </w:t>
        </w:r>
        <w:proofErr w:type="spellStart"/>
        <w:r w:rsidR="00910D9C" w:rsidRPr="00AF006B">
          <w:t>T</w:t>
        </w:r>
        <w:r w:rsidR="00910D9C" w:rsidRPr="00AF006B">
          <w:rPr>
            <w:vertAlign w:val="subscript"/>
          </w:rPr>
          <w:t>search</w:t>
        </w:r>
        <w:proofErr w:type="spellEnd"/>
        <w:r w:rsidR="00910D9C" w:rsidRPr="00AF006B">
          <w:t xml:space="preserve"> = </w:t>
        </w:r>
        <w:r w:rsidR="00910D9C">
          <w:t>3</w:t>
        </w:r>
        <w:r w:rsidR="00910D9C" w:rsidRPr="00AF006B">
          <w:t xml:space="preserve">* </w:t>
        </w:r>
        <w:proofErr w:type="spellStart"/>
        <w:r w:rsidR="00910D9C" w:rsidRPr="00AF006B">
          <w:t>T</w:t>
        </w:r>
        <w:r w:rsidR="00910D9C" w:rsidRPr="00AF006B">
          <w:rPr>
            <w:vertAlign w:val="subscript"/>
          </w:rPr>
          <w:t>rs</w:t>
        </w:r>
        <w:proofErr w:type="spellEnd"/>
        <w:r w:rsidR="00910D9C" w:rsidRPr="00AF006B">
          <w:t xml:space="preserve"> </w:t>
        </w:r>
        <w:proofErr w:type="spellStart"/>
        <w:r w:rsidR="00910D9C" w:rsidRPr="00AF006B">
          <w:t>ms</w:t>
        </w:r>
        <w:proofErr w:type="spellEnd"/>
        <w:r w:rsidR="00910D9C" w:rsidRPr="00AF006B">
          <w:t>.</w:t>
        </w:r>
      </w:ins>
    </w:p>
    <w:p w14:paraId="543DDD52" w14:textId="77777777" w:rsidR="00910D9C" w:rsidRDefault="00910D9C" w:rsidP="00910D9C">
      <w:pPr>
        <w:pStyle w:val="B10"/>
        <w:ind w:firstLine="0"/>
        <w:rPr>
          <w:ins w:id="279" w:author="Ericsson - Zhixun Tang" w:date="2022-12-16T12:38:00Z"/>
        </w:rPr>
      </w:pPr>
      <w:ins w:id="280" w:author="Ericsson - Zhixun Tang" w:date="2022-12-16T12:38:00Z">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ins>
    </w:p>
    <w:p w14:paraId="64606D60" w14:textId="77777777" w:rsidR="00910D9C" w:rsidRPr="009C5807" w:rsidRDefault="00910D9C" w:rsidP="00910D9C">
      <w:pPr>
        <w:pStyle w:val="B10"/>
        <w:ind w:left="284" w:firstLine="0"/>
        <w:rPr>
          <w:ins w:id="281" w:author="Ericsson - Zhixun Tang" w:date="2022-12-16T12:38:00Z"/>
        </w:rPr>
      </w:pPr>
      <w:ins w:id="282" w:author="Ericsson - Zhixun Tang" w:date="2022-12-16T12:38: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14:paraId="6250ECDD" w14:textId="77777777" w:rsidR="00910D9C" w:rsidRPr="009C5807" w:rsidRDefault="00910D9C" w:rsidP="00910D9C">
      <w:pPr>
        <w:pStyle w:val="B10"/>
        <w:rPr>
          <w:ins w:id="283" w:author="Ericsson - Zhixun Tang" w:date="2022-12-16T12:38:00Z"/>
        </w:rPr>
      </w:pPr>
      <w:proofErr w:type="spellStart"/>
      <w:ins w:id="284" w:author="Ericsson - Zhixun Tang" w:date="2022-12-16T12:38:00Z">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559BD731" w14:textId="77777777" w:rsidR="00910D9C" w:rsidRPr="009C5807" w:rsidRDefault="00910D9C" w:rsidP="00910D9C">
      <w:pPr>
        <w:pStyle w:val="B10"/>
        <w:rPr>
          <w:ins w:id="285" w:author="Ericsson - Zhixun Tang" w:date="2022-12-16T12:38:00Z"/>
        </w:rPr>
      </w:pPr>
      <w:proofErr w:type="spellStart"/>
      <w:ins w:id="286" w:author="Ericsson - Zhixun Tang" w:date="2022-12-16T12:38: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69B44C5" w14:textId="77777777" w:rsidR="00910D9C" w:rsidRPr="009C5807" w:rsidRDefault="00910D9C" w:rsidP="00910D9C">
      <w:pPr>
        <w:pStyle w:val="B10"/>
        <w:ind w:left="284" w:firstLine="0"/>
        <w:rPr>
          <w:ins w:id="287" w:author="Ericsson - Zhixun Tang" w:date="2022-12-16T12:38:00Z"/>
          <w:lang w:eastAsia="zh-CN"/>
        </w:rPr>
      </w:pPr>
      <w:ins w:id="288" w:author="Ericsson - Zhixun Tang" w:date="2022-12-16T12:38: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1DAA2ED5" w14:textId="77777777" w:rsidR="00910D9C" w:rsidRDefault="00910D9C" w:rsidP="00910D9C">
      <w:pPr>
        <w:pStyle w:val="B10"/>
        <w:ind w:left="284" w:firstLine="0"/>
        <w:rPr>
          <w:ins w:id="289" w:author="Ericsson - Zhixun Tang" w:date="2022-12-16T12:38:00Z"/>
        </w:rPr>
      </w:pPr>
      <w:proofErr w:type="spellStart"/>
      <w:ins w:id="290" w:author="Ericsson - Zhixun Tang" w:date="2022-12-16T12:38:00Z">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ins>
    </w:p>
    <w:p w14:paraId="24D35F1F" w14:textId="77777777" w:rsidR="00910D9C" w:rsidRDefault="00910D9C" w:rsidP="00910D9C">
      <w:pPr>
        <w:pStyle w:val="B10"/>
        <w:rPr>
          <w:ins w:id="291" w:author="Ericsson - Zhixun Tang" w:date="2022-12-16T12:38:00Z"/>
        </w:rPr>
      </w:pPr>
      <w:ins w:id="292" w:author="Ericsson - Zhixun Tang" w:date="2022-12-16T12:38:00Z">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ins>
    </w:p>
    <w:p w14:paraId="5BF4F583" w14:textId="77777777" w:rsidR="00910D9C" w:rsidRDefault="00910D9C" w:rsidP="00910D9C">
      <w:pPr>
        <w:pStyle w:val="B10"/>
        <w:rPr>
          <w:ins w:id="293" w:author="Ericsson - Zhixun Tang" w:date="2022-12-16T12:38:00Z"/>
        </w:rPr>
      </w:pPr>
      <w:ins w:id="294" w:author="Ericsson - Zhixun Tang" w:date="2022-12-16T12:38:00Z">
        <w:r>
          <w:t>-</w:t>
        </w:r>
        <w:r>
          <w:tab/>
        </w:r>
        <w:r w:rsidRPr="00C76CE2">
          <w:t xml:space="preserve">If the </w:t>
        </w:r>
        <w:proofErr w:type="spellStart"/>
        <w:r w:rsidRPr="00C76CE2">
          <w:t>measObjectNRs</w:t>
        </w:r>
        <w:proofErr w:type="spellEnd"/>
        <w:r w:rsidRPr="00C76CE2">
          <w:t xml:space="preserve"> having the same SSB frequency and subcarrier spacing configured by MN and SN have different SMTC, </w:t>
        </w:r>
        <w:proofErr w:type="spellStart"/>
        <w:r w:rsidRPr="00797B02">
          <w:t>T</w:t>
        </w:r>
        <w:r w:rsidRPr="00797B02">
          <w:rPr>
            <w:vertAlign w:val="subscript"/>
          </w:rPr>
          <w:t>rs</w:t>
        </w:r>
        <w:proofErr w:type="spellEnd"/>
        <w:r w:rsidRPr="00C76CE2" w:rsidDel="00420919">
          <w:t xml:space="preserve"> </w:t>
        </w:r>
        <w:r w:rsidRPr="00C76CE2">
          <w:t xml:space="preserve">is the periodicity of one of the SMTC which is up to UE implementation. 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ins>
    </w:p>
    <w:p w14:paraId="7612455F" w14:textId="20F0E7A9" w:rsidR="00EA7DF7" w:rsidRDefault="006D7900" w:rsidP="00EA7DF7">
      <w:pPr>
        <w:rPr>
          <w:ins w:id="295" w:author="Ericsson - Zhixun Tang" w:date="2022-11-04T10:23:00Z"/>
          <w:lang w:eastAsia="ko-KR"/>
        </w:rPr>
      </w:pPr>
      <w:del w:id="296" w:author="Ericsson - Zhixun Tang" w:date="2022-12-16T12:38:00Z">
        <w:r w:rsidDel="00910D9C">
          <w:rPr>
            <w:rFonts w:cs="v4.2.0"/>
          </w:rPr>
          <w:delText xml:space="preserve"> </w:delText>
        </w:r>
      </w:del>
      <w:ins w:id="297" w:author="Ericsson - Zhixun Tang" w:date="2022-09-28T20:11:00Z">
        <w:r w:rsidR="00EA7DF7" w:rsidRPr="009C5807">
          <w:rPr>
            <w:rFonts w:cs="v4.2.0"/>
            <w:lang w:eastAsia="zh-CN"/>
          </w:rPr>
          <w:t>In FR2, the target cell</w:t>
        </w:r>
        <w:r w:rsidR="00EA7DF7" w:rsidRPr="009C5807">
          <w:rPr>
            <w:rFonts w:cs="v4.2.0"/>
            <w:lang w:eastAsia="ko-KR"/>
          </w:rPr>
          <w:t xml:space="preserve"> is known if it </w:t>
        </w:r>
        <w:r w:rsidR="00EA7DF7" w:rsidRPr="009C5807">
          <w:rPr>
            <w:lang w:eastAsia="ko-KR"/>
          </w:rPr>
          <w:t>has been meeting the following conditions:</w:t>
        </w:r>
      </w:ins>
    </w:p>
    <w:p w14:paraId="7C68FB4B" w14:textId="4E15F1B0" w:rsidR="00694D88" w:rsidRDefault="00694D88" w:rsidP="00694D88">
      <w:pPr>
        <w:pStyle w:val="B10"/>
        <w:rPr>
          <w:ins w:id="298" w:author="Ericsson - Zhixun Tang" w:date="2022-11-04T10:23:00Z"/>
          <w:lang w:eastAsia="ko-KR"/>
        </w:rPr>
      </w:pPr>
      <w:ins w:id="299" w:author="Ericsson - Zhixun Tang" w:date="2022-11-04T10:23:00Z">
        <w:r w:rsidRPr="00600792">
          <w:rPr>
            <w:lang w:eastAsia="ko-KR"/>
          </w:rPr>
          <w:t>-</w:t>
        </w:r>
        <w:r w:rsidRPr="00600792">
          <w:rPr>
            <w:lang w:eastAsia="ko-KR"/>
          </w:rPr>
          <w:tab/>
        </w:r>
      </w:ins>
      <w:ins w:id="300" w:author="Ericsson - Zhixun Tang" w:date="2022-11-04T10:56:00Z">
        <w:r w:rsidR="006B5798" w:rsidRPr="00600792">
          <w:rPr>
            <w:lang w:eastAsia="ko-KR"/>
          </w:rPr>
          <w:t>At least o</w:t>
        </w:r>
      </w:ins>
      <w:ins w:id="301" w:author="Ericsson - Zhixun Tang" w:date="2022-11-04T10:53:00Z">
        <w:r w:rsidR="00B612EE" w:rsidRPr="00600792">
          <w:t>ne of the SSBs measured</w:t>
        </w:r>
        <w:r w:rsidR="00B612EE" w:rsidRPr="00600792">
          <w:rPr>
            <w:lang w:eastAsia="ko-KR"/>
          </w:rPr>
          <w:t xml:space="preserve"> </w:t>
        </w:r>
      </w:ins>
      <w:ins w:id="302" w:author="Ericsson - Zhixun Tang" w:date="2023-02-02T20:45:00Z">
        <w:r w:rsidR="00600792">
          <w:rPr>
            <w:lang w:eastAsia="ko-KR"/>
          </w:rPr>
          <w:t>belongs to the same NR target cell</w:t>
        </w:r>
      </w:ins>
      <w:ins w:id="303" w:author="Ericsson - Zhixun Tang" w:date="2022-11-04T10:23:00Z">
        <w:r w:rsidRPr="00600792">
          <w:t>,</w:t>
        </w:r>
        <w:r>
          <w:t xml:space="preserve"> </w:t>
        </w:r>
      </w:ins>
    </w:p>
    <w:p w14:paraId="35FC3E5B" w14:textId="77777777" w:rsidR="00EA7DF7" w:rsidRPr="009C5807" w:rsidRDefault="00EA7DF7" w:rsidP="00EA7DF7">
      <w:pPr>
        <w:pStyle w:val="B10"/>
        <w:rPr>
          <w:ins w:id="304" w:author="Ericsson - Zhixun Tang" w:date="2022-09-28T20:11:00Z"/>
          <w:lang w:eastAsia="ko-KR"/>
        </w:rPr>
      </w:pPr>
      <w:ins w:id="305" w:author="Ericsson - Zhixun Tang" w:date="2022-09-28T20:11:00Z">
        <w:r>
          <w:rPr>
            <w:lang w:eastAsia="ko-KR"/>
          </w:rPr>
          <w:t>-</w:t>
        </w:r>
        <w:r>
          <w:rPr>
            <w:lang w:eastAsia="ko-KR"/>
          </w:rPr>
          <w:tab/>
        </w:r>
        <w:r w:rsidRPr="009C5807">
          <w:rPr>
            <w:lang w:eastAsia="ko-KR"/>
          </w:rPr>
          <w:t>During the last 5 seconds before the reception of the handover command:</w:t>
        </w:r>
      </w:ins>
    </w:p>
    <w:p w14:paraId="28F0F1D1" w14:textId="33A41948" w:rsidR="00EA7DF7" w:rsidRPr="009C5807" w:rsidRDefault="00EA7DF7" w:rsidP="00EA7DF7">
      <w:pPr>
        <w:pStyle w:val="B20"/>
        <w:rPr>
          <w:ins w:id="306" w:author="Ericsson - Zhixun Tang" w:date="2022-09-28T20:11:00Z"/>
          <w:lang w:eastAsia="ko-KR"/>
        </w:rPr>
      </w:pPr>
      <w:ins w:id="307" w:author="Ericsson - Zhixun Tang" w:date="2022-09-28T20:11:00Z">
        <w:r w:rsidRPr="009C5807">
          <w:rPr>
            <w:lang w:eastAsia="ko-KR"/>
          </w:rPr>
          <w:t>-</w:t>
        </w:r>
        <w:r w:rsidRPr="009C5807">
          <w:rPr>
            <w:lang w:eastAsia="ko-KR"/>
          </w:rPr>
          <w:tab/>
          <w:t>the UE has sent a valid measurement report for the target cell and</w:t>
        </w:r>
      </w:ins>
    </w:p>
    <w:p w14:paraId="1C0B99C4" w14:textId="068E3CCE" w:rsidR="004674CF" w:rsidRDefault="002D2FBF" w:rsidP="002D2FBF">
      <w:pPr>
        <w:pStyle w:val="B20"/>
        <w:rPr>
          <w:lang w:eastAsia="ko-KR"/>
        </w:rPr>
      </w:pPr>
      <w:ins w:id="308" w:author="Ericsson - Zhixun Tang" w:date="2022-11-04T10:55:00Z">
        <w:r w:rsidRPr="009C5807">
          <w:rPr>
            <w:lang w:eastAsia="ko-KR"/>
          </w:rPr>
          <w:t>-</w:t>
        </w:r>
        <w:r w:rsidRPr="009C5807">
          <w:rPr>
            <w:lang w:eastAsia="ko-KR"/>
          </w:rPr>
          <w:tab/>
        </w:r>
      </w:ins>
      <w:ins w:id="309" w:author="Ericsson - Zhixun Tang" w:date="2022-11-15T23:58:00Z">
        <w:r w:rsidR="00B764AA" w:rsidRPr="00600792">
          <w:rPr>
            <w:lang w:eastAsia="ko-KR"/>
          </w:rPr>
          <w:t>at least o</w:t>
        </w:r>
      </w:ins>
      <w:ins w:id="310" w:author="Ericsson - Zhixun Tang" w:date="2022-11-04T10:55:00Z">
        <w:r w:rsidRPr="00600792">
          <w:rPr>
            <w:lang w:eastAsia="ko-KR"/>
          </w:rPr>
          <w:t xml:space="preserve">ne of the SSBs measured which </w:t>
        </w:r>
      </w:ins>
      <w:ins w:id="311" w:author="Ericsson - Zhixun Tang" w:date="2023-02-02T20:45:00Z">
        <w:r w:rsidR="00600792">
          <w:rPr>
            <w:lang w:eastAsia="ko-KR"/>
          </w:rPr>
          <w:t>belongs to the same NR target cell</w:t>
        </w:r>
        <w:r w:rsidR="00600792" w:rsidRPr="00600792" w:rsidDel="00600792">
          <w:t xml:space="preserve"> </w:t>
        </w:r>
      </w:ins>
      <w:ins w:id="312" w:author="Ericsson - Zhixun Tang" w:date="2022-11-04T10:55:00Z">
        <w:r w:rsidRPr="005203C6">
          <w:rPr>
            <w:lang w:eastAsia="ko-KR"/>
          </w:rPr>
          <w:t xml:space="preserve">remains detectable </w:t>
        </w:r>
      </w:ins>
      <w:ins w:id="313" w:author="Ericsson - Zhixun Tang" w:date="2022-09-28T20:11:00Z">
        <w:r w:rsidR="004674CF" w:rsidRPr="00A82018">
          <w:rPr>
            <w:lang w:eastAsia="ko-KR"/>
          </w:rPr>
          <w:t xml:space="preserve">according to the </w:t>
        </w:r>
      </w:ins>
      <w:ins w:id="314" w:author="Ericsson - Zhixun Tang" w:date="2022-11-04T09:49:00Z">
        <w:r w:rsidR="004674CF" w:rsidRPr="00A82018">
          <w:t xml:space="preserve">cell identification requirements </w:t>
        </w:r>
      </w:ins>
      <w:ins w:id="315" w:author="Ericsson - Zhixun Tang" w:date="2023-05-11T14:03:00Z">
        <w:r w:rsidR="004674CF">
          <w:t>as</w:t>
        </w:r>
      </w:ins>
      <w:ins w:id="316" w:author="Ericsson - Zhixun Tang" w:date="2022-11-04T09:49:00Z">
        <w:r w:rsidR="004674CF" w:rsidRPr="00A82018">
          <w:t xml:space="preserve"> described in </w:t>
        </w:r>
      </w:ins>
      <w:ins w:id="317" w:author="Ericsson - Zhixun Tang" w:date="2022-11-04T10:54:00Z">
        <w:r w:rsidR="004674CF" w:rsidRPr="00A82018">
          <w:t>c</w:t>
        </w:r>
      </w:ins>
      <w:ins w:id="318" w:author="Ericsson - Zhixun Tang" w:date="2022-11-04T09:49:00Z">
        <w:r w:rsidR="004674CF" w:rsidRPr="00A82018">
          <w:t>lause 9.2</w:t>
        </w:r>
      </w:ins>
      <w:ins w:id="319" w:author="Ericsson - Zhixun Tang" w:date="2022-11-04T10:55:00Z">
        <w:r w:rsidR="004674CF" w:rsidRPr="00A82018">
          <w:t>B</w:t>
        </w:r>
      </w:ins>
      <w:ins w:id="320" w:author="Ericsson - Zhixun Tang" w:date="2022-11-04T09:49:00Z">
        <w:r w:rsidR="004674CF" w:rsidRPr="00A82018">
          <w:t xml:space="preserve"> for intra-frequency </w:t>
        </w:r>
      </w:ins>
      <w:ins w:id="321" w:author="Ericsson - Zhixun Tang" w:date="2023-05-11T14:03:00Z">
        <w:r w:rsidR="004674CF">
          <w:t>measurements</w:t>
        </w:r>
      </w:ins>
      <w:ins w:id="322" w:author="Ericsson - Zhixun Tang" w:date="2023-05-11T14:04:00Z">
        <w:r w:rsidR="004674CF">
          <w:t xml:space="preserve"> </w:t>
        </w:r>
      </w:ins>
      <w:ins w:id="323" w:author="Ericsson - Zhixun Tang" w:date="2022-11-04T09:49:00Z">
        <w:r w:rsidR="004674CF" w:rsidRPr="00A82018">
          <w:t xml:space="preserve">and </w:t>
        </w:r>
      </w:ins>
      <w:ins w:id="324" w:author="Ericsson - Zhixun Tang" w:date="2022-11-04T10:54:00Z">
        <w:r w:rsidR="004674CF" w:rsidRPr="00A82018">
          <w:t>c</w:t>
        </w:r>
      </w:ins>
      <w:ins w:id="325" w:author="Ericsson - Zhixun Tang" w:date="2022-11-04T09:49:00Z">
        <w:r w:rsidR="004674CF" w:rsidRPr="00A82018">
          <w:t>lause 9.3</w:t>
        </w:r>
      </w:ins>
      <w:ins w:id="326" w:author="Ericsson - Zhixun Tang" w:date="2022-11-04T10:55:00Z">
        <w:r w:rsidR="004674CF" w:rsidRPr="00A82018">
          <w:t>B</w:t>
        </w:r>
      </w:ins>
      <w:ins w:id="327" w:author="Ericsson - Zhixun Tang" w:date="2022-11-04T09:49:00Z">
        <w:r w:rsidR="004674CF" w:rsidRPr="00A82018">
          <w:t xml:space="preserve"> for inter-frequency </w:t>
        </w:r>
      </w:ins>
      <w:ins w:id="328" w:author="Ericsson - Zhixun Tang" w:date="2023-05-11T14:04:00Z">
        <w:r w:rsidR="004674CF">
          <w:t>measurements</w:t>
        </w:r>
      </w:ins>
      <w:ins w:id="329" w:author="Ericsson - Zhixun Tang" w:date="2023-05-11T14:07:00Z">
        <w:r w:rsidR="004674CF">
          <w:t>,</w:t>
        </w:r>
      </w:ins>
      <w:r w:rsidR="004674CF" w:rsidRPr="005203C6">
        <w:rPr>
          <w:lang w:eastAsia="ko-KR"/>
        </w:rPr>
        <w:t xml:space="preserve"> </w:t>
      </w:r>
    </w:p>
    <w:p w14:paraId="2623D468" w14:textId="635783CD" w:rsidR="002F645F" w:rsidRPr="009C5807" w:rsidRDefault="002F645F" w:rsidP="002F645F">
      <w:pPr>
        <w:pStyle w:val="B10"/>
        <w:rPr>
          <w:ins w:id="330" w:author="Ericsson - Zhixun Tang" w:date="2022-11-04T10:57:00Z"/>
          <w:lang w:eastAsia="ko-KR"/>
        </w:rPr>
      </w:pPr>
      <w:ins w:id="331" w:author="Ericsson - Zhixun Tang" w:date="2022-11-04T10:57:00Z">
        <w:r w:rsidRPr="009C5807">
          <w:rPr>
            <w:lang w:eastAsia="ko-KR"/>
          </w:rPr>
          <w:t>-</w:t>
        </w:r>
        <w:r w:rsidRPr="009C5807">
          <w:rPr>
            <w:lang w:eastAsia="ko-KR"/>
          </w:rPr>
          <w:tab/>
        </w:r>
      </w:ins>
      <w:ins w:id="332" w:author="Ericsson - Zhixun Tang" w:date="2023-05-11T14:04:00Z">
        <w:r w:rsidR="004D608E">
          <w:rPr>
            <w:lang w:eastAsia="ko-KR"/>
          </w:rPr>
          <w:t xml:space="preserve">The reference SSB of </w:t>
        </w:r>
      </w:ins>
      <w:ins w:id="333" w:author="Ericsson - Zhixun Tang" w:date="2022-11-04T09:58:00Z">
        <w:r w:rsidR="004D608E" w:rsidRPr="00A82018">
          <w:rPr>
            <w:lang w:eastAsia="ko-KR"/>
          </w:rPr>
          <w:t xml:space="preserve">the </w:t>
        </w:r>
      </w:ins>
      <w:ins w:id="334" w:author="Ericsson - Zhixun Tang" w:date="2022-11-04T10:13:00Z">
        <w:r w:rsidR="004D608E" w:rsidRPr="00A82018">
          <w:t xml:space="preserve">NR target cell </w:t>
        </w:r>
      </w:ins>
      <w:ins w:id="335" w:author="Ericsson - Zhixun Tang" w:date="2022-11-04T10:57:00Z">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ins>
    </w:p>
    <w:p w14:paraId="28C08BDD" w14:textId="27F74F80" w:rsidR="00EA7DF7" w:rsidRDefault="006B2C99" w:rsidP="00EA7DF7">
      <w:pPr>
        <w:rPr>
          <w:ins w:id="336" w:author="Ericsson - Zhixun Tang" w:date="2022-11-04T11:06:00Z"/>
          <w:lang w:eastAsia="ko-KR"/>
        </w:rPr>
      </w:pPr>
      <w:ins w:id="337" w:author="Ericsson - Zhixun Tang" w:date="2023-01-11T19:28:00Z">
        <w:r>
          <w:rPr>
            <w:lang w:eastAsia="ko-KR"/>
          </w:rPr>
          <w:t>O</w:t>
        </w:r>
      </w:ins>
      <w:ins w:id="338" w:author="Ericsson - Zhixun Tang" w:date="2022-09-28T20:11:00Z">
        <w:r w:rsidR="00EA7DF7" w:rsidRPr="009C5807">
          <w:rPr>
            <w:lang w:eastAsia="ko-KR"/>
          </w:rPr>
          <w:t>therwise</w:t>
        </w:r>
      </w:ins>
      <w:ins w:id="339" w:author="Ericsson - Zhixun Tang" w:date="2023-01-11T19:28:00Z">
        <w:r>
          <w:rPr>
            <w:lang w:eastAsia="ko-KR"/>
          </w:rPr>
          <w:t>,</w:t>
        </w:r>
      </w:ins>
      <w:ins w:id="340" w:author="Ericsson - Zhixun Tang" w:date="2022-09-28T20:11:00Z">
        <w:r w:rsidR="00EA7DF7" w:rsidRPr="009C5807">
          <w:rPr>
            <w:lang w:eastAsia="ko-KR"/>
          </w:rPr>
          <w:t xml:space="preserve"> it is unknown.</w:t>
        </w:r>
      </w:ins>
    </w:p>
    <w:p w14:paraId="53D1A6A5" w14:textId="414C71A1" w:rsidR="006D7900" w:rsidRPr="00BF6626" w:rsidDel="006C7DC5" w:rsidRDefault="006D7900" w:rsidP="006D7900">
      <w:pPr>
        <w:rPr>
          <w:del w:id="341" w:author="Ericsson - Zhixun Tang" w:date="2022-11-04T11:06:00Z"/>
          <w:strike/>
        </w:rPr>
      </w:pPr>
    </w:p>
    <w:p w14:paraId="2CF2EB39"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7E36B708"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14189922" w14:textId="77777777" w:rsidR="006D7900" w:rsidRPr="009C5807" w:rsidRDefault="006D7900" w:rsidP="006D7900">
      <w:bookmarkStart w:id="342" w:name="_Hlk104416438"/>
      <w:r w:rsidRPr="009C5807">
        <w:t xml:space="preserve">The purpose of inter-RAT handover from NR to E-UTRAN is to change the radio access mode of </w:t>
      </w:r>
      <w:proofErr w:type="spellStart"/>
      <w:r w:rsidRPr="009C5807">
        <w:t>PCell</w:t>
      </w:r>
      <w:proofErr w:type="spellEnd"/>
      <w:r w:rsidRPr="009C5807">
        <w:t xml:space="preserve"> from NR to E-UTRAN</w:t>
      </w:r>
      <w:r w:rsidRPr="00F31EAB">
        <w:t xml:space="preserve"> </w:t>
      </w:r>
      <w:r>
        <w:t xml:space="preserve">for </w:t>
      </w:r>
      <w:proofErr w:type="spellStart"/>
      <w:r>
        <w:t>RedCap</w:t>
      </w:r>
      <w:proofErr w:type="spellEnd"/>
      <w:r>
        <w:t xml:space="preserve">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0EB75E22" w14:textId="77777777" w:rsidR="006D7900" w:rsidRDefault="006D7900" w:rsidP="006D7900">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342"/>
    <w:p w14:paraId="0EA9203D" w14:textId="6BF46B9B" w:rsidR="00DB165B" w:rsidRPr="00591F8F" w:rsidRDefault="005D4061"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7A3FB" w14:textId="77777777" w:rsidR="0040240D" w:rsidRDefault="0040240D">
      <w:r>
        <w:separator/>
      </w:r>
    </w:p>
  </w:endnote>
  <w:endnote w:type="continuationSeparator" w:id="0">
    <w:p w14:paraId="228CF20C" w14:textId="77777777" w:rsidR="0040240D" w:rsidRDefault="0040240D">
      <w:r>
        <w:continuationSeparator/>
      </w:r>
    </w:p>
  </w:endnote>
  <w:endnote w:type="continuationNotice" w:id="1">
    <w:p w14:paraId="58C0AD50" w14:textId="77777777" w:rsidR="0040240D" w:rsidRDefault="00402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9666" w14:textId="77777777" w:rsidR="0040240D" w:rsidRDefault="0040240D">
      <w:r>
        <w:separator/>
      </w:r>
    </w:p>
  </w:footnote>
  <w:footnote w:type="continuationSeparator" w:id="0">
    <w:p w14:paraId="39D57071" w14:textId="77777777" w:rsidR="0040240D" w:rsidRDefault="0040240D">
      <w:r>
        <w:continuationSeparator/>
      </w:r>
    </w:p>
  </w:footnote>
  <w:footnote w:type="continuationNotice" w:id="1">
    <w:p w14:paraId="6E7F62C8" w14:textId="77777777" w:rsidR="0040240D" w:rsidRDefault="004024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7"/>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5"/>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6"/>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New">
    <w15:presenceInfo w15:providerId="None" w15:userId="Ericsson - New"/>
  </w15:person>
  <w15:person w15:author="Prashant Sharma">
    <w15:presenceInfo w15:providerId="AD" w15:userId="S::prasshar@qti.qualcomm.com::6efdcc55-76cf-4619-b498-81c149fa8f45"/>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41BC"/>
    <w:rsid w:val="000A6394"/>
    <w:rsid w:val="000B254F"/>
    <w:rsid w:val="000B2CA7"/>
    <w:rsid w:val="000B7FED"/>
    <w:rsid w:val="000C038A"/>
    <w:rsid w:val="000C1B93"/>
    <w:rsid w:val="000C6598"/>
    <w:rsid w:val="000D0627"/>
    <w:rsid w:val="000D1862"/>
    <w:rsid w:val="000D44B3"/>
    <w:rsid w:val="000F2A35"/>
    <w:rsid w:val="0010058F"/>
    <w:rsid w:val="001031D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963"/>
    <w:rsid w:val="00160FA7"/>
    <w:rsid w:val="001705E9"/>
    <w:rsid w:val="00171D06"/>
    <w:rsid w:val="001742E8"/>
    <w:rsid w:val="0017532D"/>
    <w:rsid w:val="00192C46"/>
    <w:rsid w:val="0019386D"/>
    <w:rsid w:val="0019477D"/>
    <w:rsid w:val="001A08B3"/>
    <w:rsid w:val="001A3D0F"/>
    <w:rsid w:val="001A68DB"/>
    <w:rsid w:val="001A7B60"/>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3606"/>
    <w:rsid w:val="002A7F05"/>
    <w:rsid w:val="002B01A3"/>
    <w:rsid w:val="002B3AE5"/>
    <w:rsid w:val="002B5182"/>
    <w:rsid w:val="002B5741"/>
    <w:rsid w:val="002D241B"/>
    <w:rsid w:val="002D2FBF"/>
    <w:rsid w:val="002E35F2"/>
    <w:rsid w:val="002E472E"/>
    <w:rsid w:val="002E5F53"/>
    <w:rsid w:val="002E6A14"/>
    <w:rsid w:val="002F35B9"/>
    <w:rsid w:val="002F519A"/>
    <w:rsid w:val="002F645F"/>
    <w:rsid w:val="00305409"/>
    <w:rsid w:val="003128BE"/>
    <w:rsid w:val="00317A2E"/>
    <w:rsid w:val="00321B19"/>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E5BAB"/>
    <w:rsid w:val="003F4458"/>
    <w:rsid w:val="003F7277"/>
    <w:rsid w:val="0040240D"/>
    <w:rsid w:val="00410371"/>
    <w:rsid w:val="0041215A"/>
    <w:rsid w:val="0041435B"/>
    <w:rsid w:val="00416955"/>
    <w:rsid w:val="00420919"/>
    <w:rsid w:val="004242F1"/>
    <w:rsid w:val="00440690"/>
    <w:rsid w:val="00445E8E"/>
    <w:rsid w:val="004633CB"/>
    <w:rsid w:val="00464137"/>
    <w:rsid w:val="004674CF"/>
    <w:rsid w:val="004717E3"/>
    <w:rsid w:val="004727B6"/>
    <w:rsid w:val="0047540B"/>
    <w:rsid w:val="004754CA"/>
    <w:rsid w:val="00490FBA"/>
    <w:rsid w:val="00491B46"/>
    <w:rsid w:val="0049685C"/>
    <w:rsid w:val="004B27A2"/>
    <w:rsid w:val="004B648A"/>
    <w:rsid w:val="004B75B7"/>
    <w:rsid w:val="004C704B"/>
    <w:rsid w:val="004D104E"/>
    <w:rsid w:val="004D3495"/>
    <w:rsid w:val="004D608E"/>
    <w:rsid w:val="004D703F"/>
    <w:rsid w:val="004E10C9"/>
    <w:rsid w:val="004E615D"/>
    <w:rsid w:val="004E77A3"/>
    <w:rsid w:val="004E7D3F"/>
    <w:rsid w:val="004F4F64"/>
    <w:rsid w:val="0050128E"/>
    <w:rsid w:val="00501426"/>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D4061"/>
    <w:rsid w:val="005E0E09"/>
    <w:rsid w:val="005E1300"/>
    <w:rsid w:val="005E2C44"/>
    <w:rsid w:val="005F0A3A"/>
    <w:rsid w:val="005F4F8C"/>
    <w:rsid w:val="00600792"/>
    <w:rsid w:val="006053AE"/>
    <w:rsid w:val="006058C2"/>
    <w:rsid w:val="00621188"/>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B2C99"/>
    <w:rsid w:val="006B46FB"/>
    <w:rsid w:val="006B5798"/>
    <w:rsid w:val="006B6F9A"/>
    <w:rsid w:val="006C02B7"/>
    <w:rsid w:val="006C1976"/>
    <w:rsid w:val="006C2171"/>
    <w:rsid w:val="006C36D6"/>
    <w:rsid w:val="006C3CBE"/>
    <w:rsid w:val="006C7DC5"/>
    <w:rsid w:val="006D7900"/>
    <w:rsid w:val="006E21FB"/>
    <w:rsid w:val="006E5E1D"/>
    <w:rsid w:val="0070395C"/>
    <w:rsid w:val="00716704"/>
    <w:rsid w:val="00727F87"/>
    <w:rsid w:val="00731A45"/>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1886"/>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24894"/>
    <w:rsid w:val="00927D25"/>
    <w:rsid w:val="00941E30"/>
    <w:rsid w:val="009436F5"/>
    <w:rsid w:val="0094510F"/>
    <w:rsid w:val="00963C98"/>
    <w:rsid w:val="009660F8"/>
    <w:rsid w:val="00970EBF"/>
    <w:rsid w:val="00970FA9"/>
    <w:rsid w:val="009724CA"/>
    <w:rsid w:val="00972B1A"/>
    <w:rsid w:val="009777D9"/>
    <w:rsid w:val="0098151C"/>
    <w:rsid w:val="00982C17"/>
    <w:rsid w:val="00990441"/>
    <w:rsid w:val="00991B88"/>
    <w:rsid w:val="009A0538"/>
    <w:rsid w:val="009A2819"/>
    <w:rsid w:val="009A5753"/>
    <w:rsid w:val="009A5777"/>
    <w:rsid w:val="009A579D"/>
    <w:rsid w:val="009A6153"/>
    <w:rsid w:val="009B39CF"/>
    <w:rsid w:val="009B3E54"/>
    <w:rsid w:val="009C31FE"/>
    <w:rsid w:val="009C452B"/>
    <w:rsid w:val="009C65EC"/>
    <w:rsid w:val="009E3297"/>
    <w:rsid w:val="009F37C9"/>
    <w:rsid w:val="009F3C21"/>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E5070"/>
    <w:rsid w:val="00B036D5"/>
    <w:rsid w:val="00B04AAD"/>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F0784"/>
    <w:rsid w:val="00BF1A28"/>
    <w:rsid w:val="00C027B7"/>
    <w:rsid w:val="00C07B47"/>
    <w:rsid w:val="00C106DB"/>
    <w:rsid w:val="00C1734E"/>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20E3"/>
    <w:rsid w:val="00CA6165"/>
    <w:rsid w:val="00CA7B16"/>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24991"/>
    <w:rsid w:val="00D305F9"/>
    <w:rsid w:val="00D4180B"/>
    <w:rsid w:val="00D50255"/>
    <w:rsid w:val="00D55C0F"/>
    <w:rsid w:val="00D57171"/>
    <w:rsid w:val="00D57813"/>
    <w:rsid w:val="00D63C14"/>
    <w:rsid w:val="00D66520"/>
    <w:rsid w:val="00D70C09"/>
    <w:rsid w:val="00D75570"/>
    <w:rsid w:val="00D75B39"/>
    <w:rsid w:val="00D84AE9"/>
    <w:rsid w:val="00D863CF"/>
    <w:rsid w:val="00DA230A"/>
    <w:rsid w:val="00DB0756"/>
    <w:rsid w:val="00DB165B"/>
    <w:rsid w:val="00DB2563"/>
    <w:rsid w:val="00DB5EB2"/>
    <w:rsid w:val="00DC0C64"/>
    <w:rsid w:val="00DC30E8"/>
    <w:rsid w:val="00DD5333"/>
    <w:rsid w:val="00DE2965"/>
    <w:rsid w:val="00DE34CF"/>
    <w:rsid w:val="00DF0E2A"/>
    <w:rsid w:val="00DF340E"/>
    <w:rsid w:val="00DF3E6E"/>
    <w:rsid w:val="00DF6DF4"/>
    <w:rsid w:val="00E01F98"/>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D0ED8"/>
    <w:rsid w:val="00ED30B8"/>
    <w:rsid w:val="00ED4550"/>
    <w:rsid w:val="00ED629A"/>
    <w:rsid w:val="00ED6691"/>
    <w:rsid w:val="00ED76B2"/>
    <w:rsid w:val="00ED79D3"/>
    <w:rsid w:val="00EE0320"/>
    <w:rsid w:val="00EE7D7C"/>
    <w:rsid w:val="00F01E75"/>
    <w:rsid w:val="00F04622"/>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B0BA3"/>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147</TotalTime>
  <Pages>5</Pages>
  <Words>2212</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11</cp:revision>
  <cp:lastPrinted>1900-01-01T15:00:00Z</cp:lastPrinted>
  <dcterms:created xsi:type="dcterms:W3CDTF">2023-05-09T22:28:00Z</dcterms:created>
  <dcterms:modified xsi:type="dcterms:W3CDTF">2023-05-15T11:12:00Z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